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0E453B3A"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Pr="00CF4322">
        <w:rPr>
          <w:rFonts w:ascii="Arial" w:eastAsia="Yu Gothic Medium" w:hAnsi="Arial"/>
          <w:b/>
          <w:bCs/>
          <w:kern w:val="0"/>
          <w:sz w:val="28"/>
          <w:szCs w:val="28"/>
          <w:lang w:val="en-US" w:eastAsia="en-US"/>
        </w:rPr>
        <w:t>2</w:t>
      </w:r>
      <w:r w:rsidRPr="00CF4322">
        <w:rPr>
          <w:rFonts w:ascii="Arial" w:eastAsia="Yu Gothic Medium" w:hAnsi="Arial"/>
          <w:b/>
          <w:bCs/>
          <w:kern w:val="0"/>
          <w:sz w:val="28"/>
          <w:szCs w:val="28"/>
          <w:lang w:val="en-US"/>
        </w:rPr>
        <w:t xml:space="preserve"> #</w:t>
      </w:r>
      <w:r w:rsidR="004712FF" w:rsidRPr="00CF4322">
        <w:rPr>
          <w:rFonts w:ascii="Arial" w:eastAsia="Yu Gothic Medium" w:hAnsi="Arial"/>
          <w:b/>
          <w:bCs/>
          <w:kern w:val="0"/>
          <w:sz w:val="28"/>
          <w:szCs w:val="28"/>
          <w:lang w:val="en-US"/>
        </w:rPr>
        <w:t>1</w:t>
      </w:r>
      <w:r w:rsidR="004D0D45">
        <w:rPr>
          <w:rFonts w:ascii="Arial" w:eastAsia="Yu Gothic Medium" w:hAnsi="Arial"/>
          <w:b/>
          <w:bCs/>
          <w:kern w:val="0"/>
          <w:sz w:val="28"/>
          <w:szCs w:val="28"/>
          <w:lang w:val="en-US"/>
        </w:rPr>
        <w:t>30</w:t>
      </w:r>
      <w:r w:rsidRPr="00CF4322">
        <w:rPr>
          <w:rFonts w:ascii="Arial" w:eastAsia="Yu Gothic Medium" w:hAnsi="Arial"/>
          <w:b/>
          <w:bCs/>
          <w:kern w:val="0"/>
          <w:sz w:val="28"/>
          <w:szCs w:val="28"/>
          <w:lang w:val="en-US" w:eastAsia="en-US"/>
        </w:rPr>
        <w:tab/>
      </w:r>
      <w:r w:rsidR="00E37A4A" w:rsidRPr="00E37A4A">
        <w:rPr>
          <w:rFonts w:ascii="Arial" w:eastAsia="Yu Gothic Medium" w:hAnsi="Arial"/>
          <w:b/>
          <w:bCs/>
          <w:kern w:val="0"/>
          <w:sz w:val="28"/>
          <w:szCs w:val="28"/>
          <w:lang w:val="en-US" w:eastAsia="en-US"/>
        </w:rPr>
        <w:t>R2-2503822</w:t>
      </w:r>
    </w:p>
    <w:p w14:paraId="6E9D0149" w14:textId="7550EAC2" w:rsidR="00EE111B" w:rsidRPr="00D97911" w:rsidRDefault="004D0D45" w:rsidP="00653296">
      <w:pPr>
        <w:tabs>
          <w:tab w:val="right" w:pos="9639"/>
        </w:tabs>
        <w:overflowPunct w:val="0"/>
        <w:autoSpaceDE w:val="0"/>
        <w:autoSpaceDN w:val="0"/>
        <w:adjustRightInd w:val="0"/>
        <w:textAlignment w:val="baseline"/>
        <w:rPr>
          <w:rFonts w:ascii="Arial" w:eastAsia="Yu Gothic Medium" w:hAnsi="Arial"/>
          <w:b/>
          <w:bCs/>
          <w:kern w:val="0"/>
          <w:sz w:val="24"/>
          <w:szCs w:val="20"/>
        </w:rPr>
      </w:pPr>
      <w:r w:rsidRPr="004D0D45">
        <w:rPr>
          <w:rFonts w:ascii="Arial" w:eastAsia="Arial Unicode MS" w:hAnsi="Arial" w:cs="Times New Roman"/>
          <w:b/>
          <w:bCs/>
          <w:sz w:val="28"/>
          <w:szCs w:val="28"/>
        </w:rPr>
        <w:t>St Julian’s, Malta</w:t>
      </w:r>
      <w:r w:rsidR="0068613A" w:rsidRPr="0068613A">
        <w:rPr>
          <w:rFonts w:ascii="Arial" w:eastAsia="Arial Unicode MS" w:hAnsi="Arial" w:cs="Times New Roman"/>
          <w:b/>
          <w:bCs/>
          <w:sz w:val="28"/>
          <w:szCs w:val="28"/>
        </w:rPr>
        <w:t xml:space="preserve">, </w:t>
      </w:r>
      <w:r>
        <w:rPr>
          <w:rFonts w:ascii="Arial" w:eastAsia="Arial Unicode MS" w:hAnsi="Arial" w:cs="Times New Roman"/>
          <w:b/>
          <w:bCs/>
          <w:sz w:val="28"/>
          <w:szCs w:val="28"/>
        </w:rPr>
        <w:t>19-23</w:t>
      </w:r>
      <w:r w:rsidR="0068613A" w:rsidRPr="0068613A">
        <w:rPr>
          <w:rFonts w:ascii="Arial" w:eastAsia="Arial Unicode MS" w:hAnsi="Arial" w:cs="Times New Roman"/>
          <w:b/>
          <w:bCs/>
          <w:sz w:val="28"/>
          <w:szCs w:val="28"/>
        </w:rPr>
        <w:t xml:space="preserve"> </w:t>
      </w:r>
      <w:r>
        <w:rPr>
          <w:rFonts w:ascii="Arial" w:eastAsia="Arial Unicode MS" w:hAnsi="Arial" w:cs="Times New Roman"/>
          <w:b/>
          <w:bCs/>
          <w:sz w:val="28"/>
          <w:szCs w:val="28"/>
        </w:rPr>
        <w:t>May</w:t>
      </w:r>
      <w:r w:rsidR="0068613A" w:rsidRPr="0068613A">
        <w:rPr>
          <w:rFonts w:ascii="Arial" w:eastAsia="Arial Unicode MS" w:hAnsi="Arial" w:cs="Times New Roman"/>
          <w:b/>
          <w:bCs/>
          <w:sz w:val="28"/>
          <w:szCs w:val="28"/>
        </w:rPr>
        <w:t xml:space="preserve"> 2025</w:t>
      </w:r>
    </w:p>
    <w:p w14:paraId="00C5836B" w14:textId="77777777" w:rsidR="00EA2522" w:rsidRPr="003236A2" w:rsidRDefault="00EA2522" w:rsidP="00EA2522">
      <w:pPr>
        <w:overflowPunct w:val="0"/>
        <w:autoSpaceDE w:val="0"/>
        <w:autoSpaceDN w:val="0"/>
        <w:adjustRightInd w:val="0"/>
        <w:jc w:val="left"/>
        <w:textAlignment w:val="baseline"/>
        <w:rPr>
          <w:rFonts w:ascii="Arial" w:eastAsia="Yu Gothic Medium" w:hAnsi="Arial"/>
          <w:b/>
          <w:bCs/>
          <w:kern w:val="0"/>
          <w:sz w:val="24"/>
          <w:szCs w:val="20"/>
        </w:rPr>
      </w:pPr>
    </w:p>
    <w:p w14:paraId="344F4629" w14:textId="1D52E46E" w:rsidR="00EA2522" w:rsidRPr="00CF4322" w:rsidRDefault="00EA2522" w:rsidP="00EA2522">
      <w:pPr>
        <w:widowControl/>
        <w:spacing w:after="120"/>
        <w:jc w:val="left"/>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694374" w:rsidRPr="00CF4322">
        <w:rPr>
          <w:rFonts w:ascii="Arial" w:eastAsia="Yu Gothic Medium" w:hAnsi="Arial" w:cs="Arial"/>
          <w:b/>
          <w:bCs/>
          <w:kern w:val="0"/>
          <w:sz w:val="24"/>
          <w:szCs w:val="20"/>
          <w:lang w:val="en-US"/>
        </w:rPr>
        <w:t>8.6.2</w:t>
      </w:r>
      <w:r w:rsidR="00694374" w:rsidRPr="00CF4322">
        <w:rPr>
          <w:rFonts w:ascii="Arial" w:eastAsia="Yu Gothic Medium" w:hAnsi="Arial" w:cs="Arial"/>
          <w:b/>
          <w:bCs/>
          <w:kern w:val="0"/>
          <w:sz w:val="24"/>
          <w:szCs w:val="20"/>
          <w:lang w:val="en-US"/>
        </w:rPr>
        <w:tab/>
        <w:t>Inter-CU LTM</w:t>
      </w:r>
    </w:p>
    <w:p w14:paraId="604365C4" w14:textId="3DD3A672"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D342DD" w:rsidRPr="00D342DD">
        <w:rPr>
          <w:rFonts w:ascii="Arial" w:eastAsia="Yu Gothic Medium" w:hAnsi="Arial" w:cs="Arial"/>
          <w:b/>
          <w:bCs/>
          <w:kern w:val="0"/>
          <w:sz w:val="24"/>
          <w:szCs w:val="20"/>
          <w:lang w:val="en-US"/>
        </w:rPr>
        <w:t>Discussion on inter-CU LTM</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7A4B484C" w14:textId="0F74E576" w:rsidR="00076522" w:rsidRDefault="00956B9B" w:rsidP="00076522">
      <w:pPr>
        <w:widowControl/>
        <w:spacing w:afterLines="50" w:after="120"/>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During the</w:t>
      </w:r>
      <w:r w:rsidR="00562702">
        <w:rPr>
          <w:rFonts w:ascii="Times New Roman" w:eastAsia="Arial Unicode MS" w:hAnsi="Times New Roman" w:cs="Times New Roman"/>
          <w:kern w:val="0"/>
          <w:szCs w:val="20"/>
          <w:lang w:eastAsia="zh-CN"/>
        </w:rPr>
        <w:t xml:space="preserve"> last</w:t>
      </w:r>
      <w:r w:rsidR="0063600A" w:rsidRPr="002F5594">
        <w:rPr>
          <w:rFonts w:ascii="Times New Roman" w:eastAsia="Arial Unicode MS" w:hAnsi="Times New Roman" w:cs="Times New Roman"/>
          <w:kern w:val="0"/>
          <w:szCs w:val="20"/>
          <w:lang w:eastAsia="zh-CN"/>
        </w:rPr>
        <w:t xml:space="preserve"> meeting, </w:t>
      </w:r>
      <w:r w:rsidR="002F2C9D" w:rsidRPr="002F5594">
        <w:rPr>
          <w:rFonts w:ascii="Times New Roman" w:eastAsia="Arial Unicode MS" w:hAnsi="Times New Roman" w:cs="Times New Roman"/>
          <w:kern w:val="0"/>
          <w:szCs w:val="20"/>
          <w:lang w:eastAsia="zh-CN"/>
        </w:rPr>
        <w:t xml:space="preserve">RAN2 </w:t>
      </w:r>
      <w:r w:rsidR="00172AD8">
        <w:rPr>
          <w:rFonts w:ascii="Times New Roman" w:eastAsia="Arial Unicode MS" w:hAnsi="Times New Roman" w:cs="Times New Roman"/>
          <w:kern w:val="0"/>
          <w:szCs w:val="20"/>
          <w:lang w:eastAsia="zh-CN"/>
        </w:rPr>
        <w:t xml:space="preserve">further </w:t>
      </w:r>
      <w:r w:rsidR="002F2C9D" w:rsidRPr="002F5594">
        <w:rPr>
          <w:rFonts w:ascii="Times New Roman" w:eastAsia="Arial Unicode MS" w:hAnsi="Times New Roman" w:cs="Times New Roman"/>
          <w:kern w:val="0"/>
          <w:szCs w:val="20"/>
          <w:lang w:eastAsia="zh-CN"/>
        </w:rPr>
        <w:t>discussed several aspects to support inter-CU LTM</w:t>
      </w:r>
      <w:r w:rsidR="00FE6196">
        <w:rPr>
          <w:rFonts w:ascii="Times New Roman" w:eastAsia="Arial Unicode MS" w:hAnsi="Times New Roman" w:cs="Times New Roman"/>
          <w:kern w:val="0"/>
          <w:szCs w:val="20"/>
          <w:lang w:eastAsia="zh-CN"/>
        </w:rPr>
        <w:t xml:space="preserve"> and</w:t>
      </w:r>
      <w:r w:rsidR="002F2C9D" w:rsidRPr="002F5594">
        <w:rPr>
          <w:rFonts w:ascii="Times New Roman" w:eastAsia="Arial Unicode MS" w:hAnsi="Times New Roman" w:cs="Times New Roman"/>
          <w:kern w:val="0"/>
          <w:szCs w:val="20"/>
          <w:lang w:eastAsia="zh-CN"/>
        </w:rPr>
        <w:t xml:space="preserve"> </w:t>
      </w:r>
      <w:r w:rsidR="0063600A" w:rsidRPr="002F5594">
        <w:rPr>
          <w:rFonts w:ascii="Times New Roman" w:eastAsia="Arial Unicode MS" w:hAnsi="Times New Roman" w:cs="Times New Roman"/>
          <w:kern w:val="0"/>
          <w:szCs w:val="20"/>
          <w:lang w:eastAsia="zh-CN"/>
        </w:rPr>
        <w:t xml:space="preserve">some agreements for inter-CU LTM </w:t>
      </w:r>
      <w:r w:rsidR="00CF2AFA" w:rsidRPr="002F5594">
        <w:rPr>
          <w:rFonts w:ascii="Times New Roman" w:eastAsia="Arial Unicode MS" w:hAnsi="Times New Roman" w:cs="Times New Roman"/>
          <w:kern w:val="0"/>
          <w:szCs w:val="20"/>
          <w:lang w:eastAsia="zh-CN"/>
        </w:rPr>
        <w:t>have</w:t>
      </w:r>
      <w:r w:rsidR="0063600A" w:rsidRPr="002F5594">
        <w:rPr>
          <w:rFonts w:ascii="Times New Roman" w:eastAsia="Arial Unicode MS" w:hAnsi="Times New Roman" w:cs="Times New Roman"/>
          <w:kern w:val="0"/>
          <w:szCs w:val="20"/>
          <w:lang w:eastAsia="zh-CN"/>
        </w:rPr>
        <w:t xml:space="preserve"> been </w:t>
      </w:r>
      <w:r w:rsidR="00172AD8" w:rsidRPr="002F5594">
        <w:rPr>
          <w:rFonts w:ascii="Times New Roman" w:eastAsia="Arial Unicode MS" w:hAnsi="Times New Roman" w:cs="Times New Roman"/>
          <w:kern w:val="0"/>
          <w:szCs w:val="20"/>
          <w:lang w:eastAsia="zh-CN"/>
        </w:rPr>
        <w:t>reached</w:t>
      </w:r>
      <w:r w:rsidR="00172AD8">
        <w:rPr>
          <w:rFonts w:ascii="Times New Roman" w:eastAsia="Arial Unicode MS" w:hAnsi="Times New Roman" w:cs="Times New Roman"/>
          <w:kern w:val="0"/>
          <w:szCs w:val="20"/>
          <w:lang w:eastAsia="zh-CN"/>
        </w:rPr>
        <w:t xml:space="preserve"> [</w:t>
      </w:r>
      <w:r w:rsidR="00E7706E">
        <w:rPr>
          <w:rFonts w:ascii="Times New Roman" w:eastAsia="Arial Unicode MS" w:hAnsi="Times New Roman" w:cs="Times New Roman"/>
          <w:kern w:val="0"/>
          <w:szCs w:val="20"/>
          <w:lang w:eastAsia="zh-CN"/>
        </w:rPr>
        <w:t>1].</w:t>
      </w:r>
    </w:p>
    <w:p w14:paraId="5AA0150A" w14:textId="6A420C4B" w:rsidR="007C43FA" w:rsidRPr="007C43FA" w:rsidRDefault="007C43FA" w:rsidP="007C43FA">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inter-CU LTM</w:t>
      </w:r>
    </w:p>
    <w:p w14:paraId="42A53E5A" w14:textId="567ED437" w:rsidR="007C43FA" w:rsidRPr="00B627A1" w:rsidRDefault="007C43FA" w:rsidP="007C43FA">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AF4B14">
        <w:rPr>
          <w:lang w:val="en-US"/>
        </w:rPr>
        <w:t xml:space="preserve">For security key update in inter-CU LTM, RAN2 agree to include </w:t>
      </w:r>
      <w:r>
        <w:rPr>
          <w:rFonts w:eastAsia="Malgun Gothic" w:hint="eastAsia"/>
          <w:lang w:val="en-US" w:eastAsia="ko-KR"/>
        </w:rPr>
        <w:t xml:space="preserve">actual </w:t>
      </w:r>
      <w:r w:rsidRPr="00AF4B14">
        <w:rPr>
          <w:lang w:val="en-US"/>
        </w:rPr>
        <w:t>NCC value in the LTM cell switch command MAC CE.</w:t>
      </w:r>
    </w:p>
    <w:p w14:paraId="5855D02C" w14:textId="77777777" w:rsidR="007C43FA" w:rsidRPr="00B627A1" w:rsidRDefault="007C43FA" w:rsidP="007C43FA">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C73073">
        <w:t>NCC is included in the LTM cell switch command MAC CE if the R19 set ID is different between the target cell and source cell. Conversely, if the R19 set ID is same for both cells, the NCC will not be included.</w:t>
      </w:r>
    </w:p>
    <w:p w14:paraId="6F1FFAC7" w14:textId="77777777" w:rsidR="007C43FA" w:rsidRPr="00B627A1" w:rsidRDefault="007C43FA" w:rsidP="007C43FA">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NW</w:t>
      </w:r>
      <w:r>
        <w:t xml:space="preserve"> configures </w:t>
      </w:r>
      <w:r>
        <w:rPr>
          <w:rFonts w:eastAsia="Malgun Gothic" w:hint="eastAsia"/>
          <w:lang w:eastAsia="ko-KR"/>
        </w:rPr>
        <w:t xml:space="preserve">the </w:t>
      </w:r>
      <w:r>
        <w:rPr>
          <w:rFonts w:eastAsia="Malgun Gothic"/>
          <w:lang w:eastAsia="ko-KR"/>
        </w:rPr>
        <w:t>corresponding</w:t>
      </w:r>
      <w:r>
        <w:rPr>
          <w:rFonts w:eastAsia="Malgun Gothic" w:hint="eastAsia"/>
          <w:lang w:eastAsia="ko-KR"/>
        </w:rPr>
        <w:t xml:space="preserve"> </w:t>
      </w:r>
      <w:r>
        <w:t>sk-Counter in all LTM candidate configurations, and UE uses the configured value for generating the SN key when security key update is performed in MCG.</w:t>
      </w:r>
    </w:p>
    <w:p w14:paraId="38E4997B" w14:textId="77777777" w:rsidR="007C43FA" w:rsidRPr="00B627A1" w:rsidRDefault="007C43FA" w:rsidP="007C43FA">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From RAN2 point of view, </w:t>
      </w:r>
      <w:r w:rsidRPr="00C65BF0">
        <w:t xml:space="preserve">UE-based TA measurement </w:t>
      </w:r>
      <w:r>
        <w:rPr>
          <w:rFonts w:eastAsia="Malgun Gothic" w:hint="eastAsia"/>
          <w:lang w:eastAsia="ko-KR"/>
        </w:rPr>
        <w:t>can be</w:t>
      </w:r>
      <w:r w:rsidRPr="00C65BF0">
        <w:t xml:space="preserve"> </w:t>
      </w:r>
      <w:r>
        <w:rPr>
          <w:rFonts w:eastAsia="Malgun Gothic" w:hint="eastAsia"/>
          <w:lang w:eastAsia="ko-KR"/>
        </w:rPr>
        <w:t xml:space="preserve">also applicable for </w:t>
      </w:r>
      <w:r w:rsidRPr="00C65BF0">
        <w:t xml:space="preserve">the synchronized inter-CU LTM scenario, and no </w:t>
      </w:r>
      <w:r>
        <w:rPr>
          <w:rFonts w:eastAsia="Malgun Gothic" w:hint="eastAsia"/>
          <w:lang w:eastAsia="ko-KR"/>
        </w:rPr>
        <w:t xml:space="preserve">additional RAN2 </w:t>
      </w:r>
      <w:r w:rsidRPr="00C65BF0">
        <w:t xml:space="preserve">specification impact is expected. </w:t>
      </w:r>
      <w:r>
        <w:rPr>
          <w:rFonts w:eastAsia="Malgun Gothic" w:hint="eastAsia"/>
          <w:lang w:eastAsia="ko-KR"/>
        </w:rPr>
        <w:t>Final decision is up to RAN4.</w:t>
      </w:r>
    </w:p>
    <w:p w14:paraId="34E0E0D2" w14:textId="77777777" w:rsidR="007C43FA" w:rsidRPr="00B627A1" w:rsidRDefault="007C43FA" w:rsidP="007C43FA">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C31D1D">
        <w:t>MIMO 2TA can be configured with inter-CU LTM using PDCCH-order based TA measurement.</w:t>
      </w:r>
    </w:p>
    <w:p w14:paraId="321DA9AA" w14:textId="77777777" w:rsidR="007C43FA" w:rsidRPr="00B627A1" w:rsidRDefault="007C43FA" w:rsidP="007C43FA">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C65BF0">
        <w:t>If UE-based TA measurement is supported for inter-CU LTM, it cannot be configured if candidate cell is configured with MIMO 2TA</w:t>
      </w:r>
      <w:r>
        <w:rPr>
          <w:rFonts w:eastAsia="Malgun Gothic" w:hint="eastAsia"/>
          <w:lang w:eastAsia="ko-KR"/>
        </w:rPr>
        <w:t>.</w:t>
      </w:r>
    </w:p>
    <w:p w14:paraId="37029C46" w14:textId="77777777" w:rsidR="007C43FA" w:rsidRPr="00D12037" w:rsidRDefault="007C43FA" w:rsidP="007C43FA">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00110F">
        <w:t>An LTM target cell will not apply cell DTX/DRX until LTM cell switch is completed. RAN2 will not consider any specification impacts needed for LTM RACH-less cell switch to an NES candidate cell.</w:t>
      </w:r>
    </w:p>
    <w:p w14:paraId="07D35881" w14:textId="7CA8EE8D" w:rsidR="00A94097" w:rsidRDefault="00A94097" w:rsidP="00CB1FC8">
      <w:pPr>
        <w:widowControl/>
        <w:spacing w:beforeLines="100" w:before="240"/>
        <w:rPr>
          <w:rFonts w:ascii="Times New Roman" w:eastAsia="Arial Unicode MS" w:hAnsi="Times New Roman" w:cs="Times New Roman"/>
          <w:kern w:val="0"/>
          <w:szCs w:val="20"/>
          <w:lang w:eastAsia="zh-CN"/>
        </w:rPr>
      </w:pPr>
    </w:p>
    <w:tbl>
      <w:tblPr>
        <w:tblStyle w:val="af3"/>
        <w:tblW w:w="0" w:type="auto"/>
        <w:tblInd w:w="1129" w:type="dxa"/>
        <w:tblLook w:val="04A0" w:firstRow="1" w:lastRow="0" w:firstColumn="1" w:lastColumn="0" w:noHBand="0" w:noVBand="1"/>
      </w:tblPr>
      <w:tblGrid>
        <w:gridCol w:w="8500"/>
      </w:tblGrid>
      <w:tr w:rsidR="00A94097" w14:paraId="1F73FC7C" w14:textId="77777777" w:rsidTr="00A94097">
        <w:tc>
          <w:tcPr>
            <w:tcW w:w="8500" w:type="dxa"/>
          </w:tcPr>
          <w:p w14:paraId="5BEA5C0D" w14:textId="77777777" w:rsidR="00A94097" w:rsidRPr="00A94097" w:rsidRDefault="00A94097" w:rsidP="00A94097">
            <w:pPr>
              <w:pStyle w:val="Agreement"/>
              <w:tabs>
                <w:tab w:val="clear" w:pos="1619"/>
                <w:tab w:val="num" w:pos="1800"/>
              </w:tabs>
              <w:ind w:leftChars="-14" w:left="331"/>
              <w:rPr>
                <w:rFonts w:eastAsia="Malgun Gothic"/>
                <w:b w:val="0"/>
                <w:bCs/>
                <w:lang w:eastAsia="ko-KR"/>
              </w:rPr>
            </w:pPr>
            <w:r w:rsidRPr="00A94097">
              <w:rPr>
                <w:rFonts w:eastAsia="Malgun Gothic"/>
                <w:b w:val="0"/>
                <w:bCs/>
                <w:lang w:eastAsia="ko-KR"/>
              </w:rPr>
              <w:t>A list of sk-counters is linked to a Rel-19 ID configured by the SN.</w:t>
            </w:r>
          </w:p>
          <w:p w14:paraId="48DA3DF5" w14:textId="77777777" w:rsidR="00A94097" w:rsidRPr="00A94097" w:rsidRDefault="00A94097" w:rsidP="00A94097">
            <w:pPr>
              <w:pStyle w:val="Agreement"/>
              <w:tabs>
                <w:tab w:val="clear" w:pos="1619"/>
                <w:tab w:val="num" w:pos="1800"/>
              </w:tabs>
              <w:ind w:leftChars="-14" w:left="331"/>
              <w:rPr>
                <w:rFonts w:eastAsia="Malgun Gothic"/>
                <w:b w:val="0"/>
                <w:bCs/>
                <w:lang w:eastAsia="ko-KR"/>
              </w:rPr>
            </w:pPr>
            <w:r w:rsidRPr="00A94097">
              <w:rPr>
                <w:rFonts w:eastAsia="Malgun Gothic"/>
                <w:b w:val="0"/>
                <w:bCs/>
                <w:lang w:eastAsia="ko-KR"/>
              </w:rPr>
              <w:t>At RLF and reconfiguration with sync failure:</w:t>
            </w:r>
          </w:p>
          <w:p w14:paraId="7787B4AB" w14:textId="77777777" w:rsidR="00A94097" w:rsidRPr="00A94097" w:rsidRDefault="00A94097" w:rsidP="00A94097">
            <w:pPr>
              <w:pStyle w:val="Doc-text2"/>
              <w:ind w:leftChars="157" w:left="330" w:firstLine="0"/>
              <w:rPr>
                <w:rFonts w:eastAsia="Malgun Gothic"/>
                <w:bCs/>
                <w:lang w:eastAsia="ko-KR"/>
              </w:rPr>
            </w:pPr>
            <w:r w:rsidRPr="00A94097">
              <w:rPr>
                <w:rFonts w:eastAsia="Malgun Gothic" w:hint="eastAsia"/>
                <w:bCs/>
                <w:lang w:eastAsia="ko-KR"/>
              </w:rPr>
              <w:t xml:space="preserve">- If RLF: </w:t>
            </w:r>
            <w:r w:rsidRPr="00A94097">
              <w:rPr>
                <w:rFonts w:eastAsia="Malgun Gothic"/>
                <w:bCs/>
                <w:lang w:eastAsia="ko-KR"/>
              </w:rPr>
              <w:t>If the selected candidate cell has the same Rel-19 ID as source (no security key change), the UE performs fast RLF recovery (same as in Rel-18).</w:t>
            </w:r>
          </w:p>
          <w:p w14:paraId="2C2B0E11" w14:textId="7F061B81" w:rsidR="00A94097" w:rsidRPr="00C04043" w:rsidRDefault="00A94097" w:rsidP="00A94097">
            <w:pPr>
              <w:pStyle w:val="Doc-text2"/>
              <w:ind w:leftChars="-16" w:left="329"/>
              <w:rPr>
                <w:rFonts w:eastAsia="Malgun Gothic"/>
                <w:bCs/>
                <w:lang w:eastAsia="ko-KR"/>
              </w:rPr>
            </w:pPr>
            <w:r w:rsidRPr="00A94097">
              <w:rPr>
                <w:rFonts w:eastAsia="Malgun Gothic"/>
                <w:bCs/>
                <w:lang w:eastAsia="ko-KR"/>
              </w:rPr>
              <w:tab/>
              <w:t>- if reconfiguration failure (inter-CU LTM)</w:t>
            </w:r>
            <w:r w:rsidRPr="00A94097">
              <w:rPr>
                <w:rFonts w:eastAsia="Malgun Gothic" w:hint="eastAsia"/>
                <w:bCs/>
                <w:lang w:eastAsia="ko-KR"/>
              </w:rPr>
              <w:t xml:space="preserve">: </w:t>
            </w:r>
            <w:r w:rsidRPr="00A94097">
              <w:rPr>
                <w:rFonts w:eastAsia="Malgun Gothic"/>
                <w:bCs/>
                <w:lang w:eastAsia="ko-KR"/>
              </w:rPr>
              <w:t>If the selected candidate cell has the same Rel-19 ID as target, the UE performs fast failure recovery</w:t>
            </w:r>
            <w:r w:rsidRPr="00C04043">
              <w:rPr>
                <w:rFonts w:eastAsia="Malgun Gothic"/>
                <w:bCs/>
                <w:lang w:eastAsia="ko-KR"/>
              </w:rPr>
              <w:t>. FFS if fast failure recovery with different Rel-19 IDs is allowed.</w:t>
            </w:r>
          </w:p>
          <w:p w14:paraId="0AC76517" w14:textId="77777777" w:rsidR="00A94097" w:rsidRPr="00A94097" w:rsidRDefault="00A94097" w:rsidP="00A94097">
            <w:pPr>
              <w:pStyle w:val="Agreement"/>
              <w:tabs>
                <w:tab w:val="clear" w:pos="1619"/>
                <w:tab w:val="num" w:pos="1800"/>
              </w:tabs>
              <w:ind w:leftChars="-14" w:left="331"/>
              <w:rPr>
                <w:rFonts w:eastAsia="Malgun Gothic"/>
                <w:b w:val="0"/>
                <w:bCs/>
                <w:lang w:eastAsia="ko-KR"/>
              </w:rPr>
            </w:pPr>
            <w:r w:rsidRPr="00C04043">
              <w:rPr>
                <w:rFonts w:eastAsia="Malgun Gothic"/>
                <w:b w:val="0"/>
                <w:bCs/>
                <w:lang w:eastAsia="ko-KR"/>
              </w:rPr>
              <w:t>How to indicate whether an LTM candidate configuratio</w:t>
            </w:r>
            <w:r w:rsidRPr="00A94097">
              <w:rPr>
                <w:rFonts w:eastAsia="Malgun Gothic"/>
                <w:b w:val="0"/>
                <w:bCs/>
                <w:lang w:eastAsia="ko-KR"/>
              </w:rPr>
              <w:t>n is a complete configuration is the same as Rel-18 (no different indication for MCG and SCG part of the candidate configuration).</w:t>
            </w:r>
          </w:p>
          <w:p w14:paraId="1E7DDEB3" w14:textId="77777777" w:rsidR="00A94097" w:rsidRPr="00A94097" w:rsidRDefault="00A94097" w:rsidP="00A94097">
            <w:pPr>
              <w:pStyle w:val="Agreement"/>
              <w:tabs>
                <w:tab w:val="clear" w:pos="1619"/>
                <w:tab w:val="num" w:pos="1800"/>
              </w:tabs>
              <w:ind w:leftChars="-14" w:left="331"/>
              <w:rPr>
                <w:rFonts w:eastAsia="Malgun Gothic"/>
                <w:b w:val="0"/>
                <w:bCs/>
                <w:lang w:eastAsia="ko-KR"/>
              </w:rPr>
            </w:pPr>
            <w:r w:rsidRPr="00A94097">
              <w:rPr>
                <w:rFonts w:eastAsia="Malgun Gothic"/>
                <w:b w:val="0"/>
                <w:bCs/>
                <w:lang w:eastAsia="ko-KR"/>
              </w:rPr>
              <w:t>The indication on whether to allow or not the SN to configure an inter-SN candidate is included in the inter-node RRC message. We include this agreement in the LS to RAN3.</w:t>
            </w:r>
          </w:p>
          <w:p w14:paraId="346EF32E" w14:textId="36CDDE39" w:rsidR="00A94097" w:rsidRPr="00A94097" w:rsidRDefault="00A94097" w:rsidP="00A94097">
            <w:pPr>
              <w:pStyle w:val="Agreement"/>
              <w:tabs>
                <w:tab w:val="clear" w:pos="1619"/>
                <w:tab w:val="num" w:pos="1800"/>
              </w:tabs>
              <w:ind w:leftChars="-14" w:left="331"/>
              <w:rPr>
                <w:rFonts w:eastAsia="Malgun Gothic"/>
                <w:b w:val="0"/>
                <w:bCs/>
                <w:lang w:eastAsia="ko-KR"/>
              </w:rPr>
            </w:pPr>
            <w:r w:rsidRPr="00A94097">
              <w:rPr>
                <w:rFonts w:eastAsia="Malgun Gothic"/>
                <w:b w:val="0"/>
                <w:bCs/>
                <w:lang w:eastAsia="ko-KR"/>
              </w:rPr>
              <w:t>Network can send an LTM Cell Switch Command MAC CE indicating a CLTM candidate configuration (no specification change).</w:t>
            </w:r>
          </w:p>
        </w:tc>
      </w:tr>
    </w:tbl>
    <w:p w14:paraId="2C9440A6" w14:textId="7AFAEFED" w:rsidR="0023234A" w:rsidRPr="004A0B23" w:rsidRDefault="00A0250B" w:rsidP="00CB1FC8">
      <w:pPr>
        <w:widowControl/>
        <w:spacing w:beforeLines="100" w:before="240"/>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 xml:space="preserve">In this contribution, we further discuss the </w:t>
      </w:r>
      <w:r w:rsidR="0045724C">
        <w:rPr>
          <w:rFonts w:ascii="Times New Roman" w:eastAsia="Arial Unicode MS" w:hAnsi="Times New Roman" w:cs="Times New Roman"/>
          <w:kern w:val="0"/>
          <w:szCs w:val="20"/>
          <w:lang w:eastAsia="zh-CN"/>
        </w:rPr>
        <w:t xml:space="preserve">remaining issues or details for </w:t>
      </w:r>
      <w:r w:rsidRPr="002F5594">
        <w:rPr>
          <w:rFonts w:ascii="Times New Roman" w:eastAsia="Arial Unicode MS" w:hAnsi="Times New Roman" w:cs="Times New Roman"/>
          <w:kern w:val="0"/>
          <w:szCs w:val="20"/>
          <w:lang w:eastAsia="zh-CN"/>
        </w:rPr>
        <w:t>inter-CU LTM</w:t>
      </w:r>
      <w:r w:rsidR="0045724C">
        <w:rPr>
          <w:rFonts w:ascii="Times New Roman" w:eastAsia="Arial Unicode MS" w:hAnsi="Times New Roman" w:cs="Times New Roman"/>
          <w:kern w:val="0"/>
          <w:szCs w:val="20"/>
          <w:lang w:eastAsia="zh-CN"/>
        </w:rPr>
        <w:t xml:space="preserve"> and provide our consideration. </w:t>
      </w:r>
    </w:p>
    <w:p w14:paraId="4CCB8C1B" w14:textId="15F7A490"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lastRenderedPageBreak/>
        <w:t xml:space="preserve">2. </w:t>
      </w:r>
      <w:r w:rsidRPr="00CF4322">
        <w:rPr>
          <w:rFonts w:ascii="Arial" w:eastAsia="Yu Gothic Medium" w:hAnsi="Arial"/>
          <w:kern w:val="0"/>
          <w:sz w:val="32"/>
          <w:szCs w:val="20"/>
          <w:lang w:val="en-US"/>
        </w:rPr>
        <w:t>Discussion</w:t>
      </w:r>
    </w:p>
    <w:p w14:paraId="7055BEBD" w14:textId="2B28C6C6" w:rsidR="00DF7897" w:rsidRDefault="00DF7897" w:rsidP="00DF7897">
      <w:pPr>
        <w:pStyle w:val="2"/>
        <w:spacing w:after="120"/>
        <w:rPr>
          <w:rFonts w:eastAsia="Arial Unicode MS" w:cs="Times New Roman"/>
          <w:kern w:val="0"/>
          <w:sz w:val="32"/>
          <w:szCs w:val="32"/>
          <w:lang w:eastAsia="zh-CN"/>
        </w:rPr>
      </w:pPr>
      <w:r w:rsidRPr="001A47BE">
        <w:rPr>
          <w:rFonts w:eastAsia="Arial Unicode MS" w:cs="Times New Roman" w:hint="eastAsia"/>
          <w:kern w:val="0"/>
          <w:sz w:val="32"/>
          <w:szCs w:val="32"/>
          <w:lang w:eastAsia="zh-CN"/>
        </w:rPr>
        <w:t>2</w:t>
      </w:r>
      <w:r w:rsidRPr="001A47BE">
        <w:rPr>
          <w:rFonts w:eastAsia="Arial Unicode MS" w:cs="Times New Roman"/>
          <w:kern w:val="0"/>
          <w:sz w:val="32"/>
          <w:szCs w:val="32"/>
          <w:lang w:eastAsia="zh-CN"/>
        </w:rPr>
        <w:t>.</w:t>
      </w:r>
      <w:r>
        <w:rPr>
          <w:rFonts w:eastAsia="Arial Unicode MS" w:cs="Times New Roman"/>
          <w:kern w:val="0"/>
          <w:sz w:val="32"/>
          <w:szCs w:val="32"/>
          <w:lang w:eastAsia="zh-CN"/>
        </w:rPr>
        <w:t xml:space="preserve">1 </w:t>
      </w:r>
      <w:r w:rsidRPr="001A47BE">
        <w:rPr>
          <w:rFonts w:eastAsia="Arial Unicode MS" w:cs="Times New Roman"/>
          <w:kern w:val="0"/>
          <w:sz w:val="32"/>
          <w:szCs w:val="32"/>
          <w:lang w:eastAsia="zh-CN"/>
        </w:rPr>
        <w:t>LTM fast recovery</w:t>
      </w:r>
      <w:r>
        <w:rPr>
          <w:rFonts w:eastAsia="Arial Unicode MS" w:cs="Times New Roman"/>
          <w:kern w:val="0"/>
          <w:sz w:val="32"/>
          <w:szCs w:val="32"/>
          <w:lang w:eastAsia="zh-CN"/>
        </w:rPr>
        <w:t xml:space="preserve"> for inter-CU LTM</w:t>
      </w:r>
    </w:p>
    <w:p w14:paraId="0449FA9B" w14:textId="6B1F33E5" w:rsidR="005127F5" w:rsidRDefault="00DF7897" w:rsidP="005127F5">
      <w:pPr>
        <w:widowControl/>
        <w:spacing w:beforeLines="50" w:before="120" w:after="120" w:line="240" w:lineRule="atLeast"/>
        <w:rPr>
          <w:rFonts w:ascii="Times New Roman" w:eastAsia="Microsoft YaHei UI" w:hAnsi="Times New Roman" w:cs="Times New Roman"/>
          <w:color w:val="000000"/>
          <w:kern w:val="0"/>
          <w:szCs w:val="21"/>
          <w:lang w:val="en-US" w:eastAsia="zh-CN"/>
        </w:rPr>
      </w:pPr>
      <w:r w:rsidRPr="00CC0987">
        <w:rPr>
          <w:rFonts w:ascii="Times New Roman" w:eastAsia="Arial Unicode MS" w:hAnsi="Times New Roman" w:cs="Times New Roman" w:hint="eastAsia"/>
          <w:kern w:val="0"/>
          <w:szCs w:val="20"/>
          <w:lang w:eastAsia="zh-CN"/>
        </w:rPr>
        <w:t>On</w:t>
      </w:r>
      <w:r w:rsidRPr="00CC0987">
        <w:rPr>
          <w:rFonts w:ascii="Times New Roman" w:eastAsia="Arial Unicode MS" w:hAnsi="Times New Roman" w:cs="Times New Roman"/>
          <w:kern w:val="0"/>
          <w:szCs w:val="20"/>
          <w:lang w:eastAsia="zh-CN"/>
        </w:rPr>
        <w:t xml:space="preserve"> </w:t>
      </w:r>
      <w:r w:rsidRPr="00CC0987">
        <w:rPr>
          <w:rFonts w:ascii="Times New Roman" w:eastAsia="Arial Unicode MS" w:hAnsi="Times New Roman" w:cs="Times New Roman" w:hint="eastAsia"/>
          <w:kern w:val="0"/>
          <w:szCs w:val="20"/>
          <w:lang w:eastAsia="zh-CN"/>
        </w:rPr>
        <w:t>the</w:t>
      </w:r>
      <w:r w:rsidRPr="00CC0987">
        <w:rPr>
          <w:rFonts w:ascii="Times New Roman" w:eastAsia="Arial Unicode MS" w:hAnsi="Times New Roman" w:cs="Times New Roman"/>
          <w:kern w:val="0"/>
          <w:szCs w:val="20"/>
          <w:lang w:eastAsia="zh-CN"/>
        </w:rPr>
        <w:t xml:space="preserve"> issue of LTM fast recovery, </w:t>
      </w:r>
      <w:r>
        <w:rPr>
          <w:rFonts w:ascii="Times New Roman" w:eastAsia="Arial Unicode MS" w:hAnsi="Times New Roman" w:cs="Times New Roman"/>
          <w:kern w:val="0"/>
          <w:szCs w:val="20"/>
          <w:lang w:eastAsia="zh-CN"/>
        </w:rPr>
        <w:t>RAN2 agreed the agreement</w:t>
      </w:r>
      <w:r w:rsidR="007751A6">
        <w:rPr>
          <w:rFonts w:ascii="Times New Roman" w:eastAsia="Arial Unicode MS" w:hAnsi="Times New Roman" w:cs="Times New Roman"/>
          <w:kern w:val="0"/>
          <w:szCs w:val="20"/>
          <w:lang w:eastAsia="zh-CN"/>
        </w:rPr>
        <w:t xml:space="preserve"> that</w:t>
      </w:r>
      <w:r w:rsidR="005127F5">
        <w:rPr>
          <w:rFonts w:ascii="Times New Roman" w:eastAsia="Arial Unicode MS" w:hAnsi="Times New Roman" w:cs="Times New Roman"/>
          <w:kern w:val="0"/>
          <w:szCs w:val="20"/>
          <w:lang w:eastAsia="zh-CN"/>
        </w:rPr>
        <w:t xml:space="preserve"> </w:t>
      </w:r>
      <w:r w:rsidR="005127F5" w:rsidRPr="005127F5">
        <w:rPr>
          <w:rFonts w:ascii="Times New Roman" w:eastAsia="Arial Unicode MS" w:hAnsi="Times New Roman" w:cs="Times New Roman"/>
          <w:kern w:val="0"/>
          <w:szCs w:val="20"/>
          <w:lang w:eastAsia="zh-CN"/>
        </w:rPr>
        <w:t xml:space="preserve">if reconfiguration failure </w:t>
      </w:r>
      <w:r w:rsidR="005127F5">
        <w:rPr>
          <w:rFonts w:ascii="Times New Roman" w:eastAsia="Arial Unicode MS" w:hAnsi="Times New Roman" w:cs="Times New Roman"/>
          <w:kern w:val="0"/>
          <w:szCs w:val="20"/>
          <w:lang w:eastAsia="zh-CN"/>
        </w:rPr>
        <w:t xml:space="preserve">for </w:t>
      </w:r>
      <w:r w:rsidR="005127F5" w:rsidRPr="005127F5">
        <w:rPr>
          <w:rFonts w:ascii="Times New Roman" w:eastAsia="Arial Unicode MS" w:hAnsi="Times New Roman" w:cs="Times New Roman"/>
          <w:kern w:val="0"/>
          <w:szCs w:val="20"/>
          <w:lang w:eastAsia="zh-CN"/>
        </w:rPr>
        <w:t>inter-CU LTM</w:t>
      </w:r>
      <w:r w:rsidR="005127F5">
        <w:rPr>
          <w:rFonts w:ascii="Times New Roman" w:eastAsia="Arial Unicode MS" w:hAnsi="Times New Roman" w:cs="Times New Roman"/>
          <w:kern w:val="0"/>
          <w:szCs w:val="20"/>
          <w:lang w:eastAsia="zh-CN"/>
        </w:rPr>
        <w:t xml:space="preserve"> and i</w:t>
      </w:r>
      <w:r w:rsidR="005127F5" w:rsidRPr="005127F5">
        <w:rPr>
          <w:rFonts w:ascii="Times New Roman" w:eastAsia="Arial Unicode MS" w:hAnsi="Times New Roman" w:cs="Times New Roman"/>
          <w:kern w:val="0"/>
          <w:szCs w:val="20"/>
          <w:lang w:eastAsia="zh-CN"/>
        </w:rPr>
        <w:t>f the selected candidate cell has the same Rel-19 ID as target, the UE performs fast failure recovery.</w:t>
      </w:r>
      <w:r w:rsidR="00111CFD">
        <w:rPr>
          <w:rFonts w:ascii="Times New Roman" w:eastAsia="Arial Unicode MS" w:hAnsi="Times New Roman" w:cs="Times New Roman"/>
          <w:kern w:val="0"/>
          <w:szCs w:val="20"/>
          <w:lang w:eastAsia="zh-CN"/>
        </w:rPr>
        <w:t xml:space="preserve"> </w:t>
      </w:r>
      <w:r w:rsidR="005127F5">
        <w:rPr>
          <w:rFonts w:ascii="Times New Roman" w:eastAsia="Microsoft YaHei UI" w:hAnsi="Times New Roman" w:cs="Times New Roman" w:hint="eastAsia"/>
          <w:color w:val="000000"/>
          <w:kern w:val="0"/>
          <w:szCs w:val="21"/>
          <w:lang w:val="en-US" w:eastAsia="zh-CN"/>
        </w:rPr>
        <w:t>I</w:t>
      </w:r>
      <w:r w:rsidR="005127F5">
        <w:rPr>
          <w:rFonts w:ascii="Times New Roman" w:eastAsia="Microsoft YaHei UI" w:hAnsi="Times New Roman" w:cs="Times New Roman"/>
          <w:color w:val="000000"/>
          <w:kern w:val="0"/>
          <w:szCs w:val="21"/>
          <w:lang w:val="en-US" w:eastAsia="zh-CN"/>
        </w:rPr>
        <w:t xml:space="preserve">t is still FFS if </w:t>
      </w:r>
      <w:r w:rsidR="005127F5" w:rsidRPr="005127F5">
        <w:rPr>
          <w:rFonts w:ascii="Times New Roman" w:eastAsia="Microsoft YaHei UI" w:hAnsi="Times New Roman" w:cs="Times New Roman"/>
          <w:color w:val="000000"/>
          <w:kern w:val="0"/>
          <w:szCs w:val="21"/>
          <w:lang w:val="en-US" w:eastAsia="zh-CN"/>
        </w:rPr>
        <w:t xml:space="preserve">fast failure recovery with different Rel-19 IDs </w:t>
      </w:r>
      <w:r w:rsidR="005127F5">
        <w:rPr>
          <w:rFonts w:ascii="Times New Roman" w:eastAsia="Microsoft YaHei UI" w:hAnsi="Times New Roman" w:cs="Times New Roman"/>
          <w:color w:val="000000"/>
          <w:kern w:val="0"/>
          <w:szCs w:val="21"/>
          <w:lang w:val="en-US" w:eastAsia="zh-CN"/>
        </w:rPr>
        <w:t xml:space="preserve">as target </w:t>
      </w:r>
      <w:r w:rsidR="005127F5" w:rsidRPr="005127F5">
        <w:rPr>
          <w:rFonts w:ascii="Times New Roman" w:eastAsia="Microsoft YaHei UI" w:hAnsi="Times New Roman" w:cs="Times New Roman"/>
          <w:color w:val="000000"/>
          <w:kern w:val="0"/>
          <w:szCs w:val="21"/>
          <w:lang w:val="en-US" w:eastAsia="zh-CN"/>
        </w:rPr>
        <w:t>is allowed</w:t>
      </w:r>
      <w:r w:rsidR="005127F5">
        <w:rPr>
          <w:rFonts w:ascii="Times New Roman" w:eastAsia="Microsoft YaHei UI" w:hAnsi="Times New Roman" w:cs="Times New Roman"/>
          <w:color w:val="000000"/>
          <w:kern w:val="0"/>
          <w:szCs w:val="21"/>
          <w:lang w:val="en-US" w:eastAsia="zh-CN"/>
        </w:rPr>
        <w:t>.</w:t>
      </w:r>
    </w:p>
    <w:p w14:paraId="79116FC3" w14:textId="293343D0" w:rsidR="00C62201" w:rsidRDefault="00C62201" w:rsidP="00D4237E">
      <w:pPr>
        <w:widowControl/>
        <w:spacing w:beforeLines="50" w:before="120"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color w:val="000000"/>
          <w:kern w:val="0"/>
          <w:szCs w:val="21"/>
          <w:lang w:val="en-US" w:eastAsia="zh-CN"/>
        </w:rPr>
        <w:t xml:space="preserve">Take the </w:t>
      </w:r>
      <w:r w:rsidR="00A4361C">
        <w:rPr>
          <w:rFonts w:ascii="Times New Roman" w:eastAsia="Microsoft YaHei UI" w:hAnsi="Times New Roman" w:cs="Times New Roman"/>
          <w:color w:val="000000"/>
          <w:kern w:val="0"/>
          <w:szCs w:val="21"/>
          <w:lang w:val="en-US" w:eastAsia="zh-CN"/>
        </w:rPr>
        <w:t xml:space="preserve">below </w:t>
      </w:r>
      <w:r>
        <w:rPr>
          <w:rFonts w:ascii="Times New Roman" w:eastAsia="Microsoft YaHei UI" w:hAnsi="Times New Roman" w:cs="Times New Roman"/>
          <w:color w:val="000000"/>
          <w:kern w:val="0"/>
          <w:szCs w:val="21"/>
          <w:lang w:val="en-US" w:eastAsia="zh-CN"/>
        </w:rPr>
        <w:t xml:space="preserve">RAN3 agreement into consideration, we observed that the source gNB forwards the </w:t>
      </w:r>
      <w:r w:rsidR="00F8251B">
        <w:rPr>
          <w:rFonts w:ascii="Times New Roman" w:eastAsia="Microsoft YaHei UI" w:hAnsi="Times New Roman" w:cs="Times New Roman"/>
          <w:color w:val="000000"/>
          <w:kern w:val="0"/>
          <w:szCs w:val="21"/>
          <w:lang w:val="en-US" w:eastAsia="zh-CN"/>
        </w:rPr>
        <w:t xml:space="preserve">security key </w:t>
      </w:r>
      <w:r>
        <w:rPr>
          <w:rFonts w:ascii="Times New Roman" w:eastAsia="Microsoft YaHei UI" w:hAnsi="Times New Roman" w:cs="Times New Roman"/>
          <w:color w:val="000000"/>
          <w:kern w:val="0"/>
          <w:szCs w:val="21"/>
          <w:lang w:val="en-US" w:eastAsia="zh-CN"/>
        </w:rPr>
        <w:t>to each candidate gNB</w:t>
      </w:r>
      <w:r w:rsidR="005640ED">
        <w:rPr>
          <w:rFonts w:ascii="Times New Roman" w:eastAsia="Microsoft YaHei UI" w:hAnsi="Times New Roman" w:cs="Times New Roman"/>
          <w:color w:val="000000"/>
          <w:kern w:val="0"/>
          <w:szCs w:val="21"/>
          <w:lang w:val="en-US" w:eastAsia="zh-CN"/>
        </w:rPr>
        <w:t>, i.e., not only the target gNB</w:t>
      </w:r>
      <w:r w:rsidR="00A4361C">
        <w:rPr>
          <w:rFonts w:ascii="Times New Roman" w:eastAsia="Microsoft YaHei UI" w:hAnsi="Times New Roman" w:cs="Times New Roman"/>
          <w:color w:val="000000"/>
          <w:kern w:val="0"/>
          <w:szCs w:val="21"/>
          <w:lang w:val="en-US" w:eastAsia="zh-CN"/>
        </w:rPr>
        <w:t>:</w:t>
      </w:r>
      <w:r w:rsidRPr="00C62201">
        <w:rPr>
          <w:rFonts w:ascii="Times New Roman" w:eastAsia="Microsoft YaHei UI" w:hAnsi="Times New Roman" w:cs="Times New Roman"/>
          <w:color w:val="000000"/>
          <w:kern w:val="0"/>
          <w:szCs w:val="21"/>
          <w:lang w:val="en-US" w:eastAsia="zh-CN"/>
        </w:rPr>
        <w:t xml:space="preserve"> </w:t>
      </w:r>
    </w:p>
    <w:tbl>
      <w:tblPr>
        <w:tblStyle w:val="af3"/>
        <w:tblW w:w="0" w:type="auto"/>
        <w:tblLook w:val="04A0" w:firstRow="1" w:lastRow="0" w:firstColumn="1" w:lastColumn="0" w:noHBand="0" w:noVBand="1"/>
      </w:tblPr>
      <w:tblGrid>
        <w:gridCol w:w="9629"/>
      </w:tblGrid>
      <w:tr w:rsidR="0057122A" w14:paraId="7D721BB8" w14:textId="77777777" w:rsidTr="0063396C">
        <w:tc>
          <w:tcPr>
            <w:tcW w:w="9629" w:type="dxa"/>
          </w:tcPr>
          <w:p w14:paraId="23CB459C" w14:textId="77777777" w:rsidR="0057122A" w:rsidRPr="0057122A" w:rsidRDefault="0057122A" w:rsidP="0063396C">
            <w:pPr>
              <w:widowControl/>
              <w:shd w:val="clear" w:color="auto" w:fill="FFFFFF"/>
              <w:overflowPunct w:val="0"/>
              <w:autoSpaceDE w:val="0"/>
              <w:autoSpaceDN w:val="0"/>
              <w:adjustRightInd w:val="0"/>
              <w:spacing w:afterLines="50" w:after="120"/>
              <w:jc w:val="left"/>
              <w:textAlignment w:val="baseline"/>
              <w:rPr>
                <w:rFonts w:ascii="Times New Roman" w:eastAsia="等线" w:hAnsi="Times New Roman" w:cs="Calibri"/>
                <w:color w:val="000000" w:themeColor="text1"/>
                <w:kern w:val="0"/>
                <w:sz w:val="20"/>
                <w:szCs w:val="20"/>
                <w:lang w:eastAsia="zh-CN"/>
              </w:rPr>
            </w:pPr>
            <w:r w:rsidRPr="0057122A">
              <w:rPr>
                <w:rFonts w:ascii="Times New Roman" w:eastAsia="等线" w:hAnsi="Times New Roman" w:cs="Calibri" w:hint="eastAsia"/>
                <w:color w:val="000000" w:themeColor="text1"/>
                <w:kern w:val="0"/>
                <w:sz w:val="20"/>
                <w:szCs w:val="20"/>
                <w:lang w:eastAsia="zh-CN"/>
              </w:rPr>
              <w:t>RAN3</w:t>
            </w:r>
            <w:r w:rsidRPr="0057122A">
              <w:rPr>
                <w:rFonts w:ascii="Times New Roman" w:eastAsia="等线" w:hAnsi="Times New Roman" w:cs="Calibri"/>
                <w:color w:val="000000" w:themeColor="text1"/>
                <w:kern w:val="0"/>
                <w:sz w:val="20"/>
                <w:szCs w:val="20"/>
                <w:lang w:eastAsia="zh-CN"/>
              </w:rPr>
              <w:t>#127bis</w:t>
            </w:r>
          </w:p>
          <w:p w14:paraId="483A2D64" w14:textId="77777777" w:rsidR="0057122A" w:rsidRPr="00076B37" w:rsidRDefault="0057122A" w:rsidP="0063396C">
            <w:pPr>
              <w:widowControl/>
              <w:shd w:val="clear" w:color="auto" w:fill="FFFFFF"/>
              <w:overflowPunct w:val="0"/>
              <w:autoSpaceDE w:val="0"/>
              <w:autoSpaceDN w:val="0"/>
              <w:adjustRightInd w:val="0"/>
              <w:spacing w:afterLines="50" w:after="120"/>
              <w:jc w:val="left"/>
              <w:textAlignment w:val="baseline"/>
              <w:rPr>
                <w:rFonts w:ascii="Times New Roman" w:eastAsia="等线" w:hAnsi="Times New Roman" w:cs="Calibri"/>
                <w:color w:val="000000" w:themeColor="text1"/>
                <w:kern w:val="0"/>
                <w:sz w:val="20"/>
                <w:szCs w:val="20"/>
                <w:lang w:val="en-US" w:eastAsia="ko-KR"/>
                <w14:ligatures w14:val="standardContextual"/>
              </w:rPr>
            </w:pPr>
            <w:r w:rsidRPr="0057122A">
              <w:rPr>
                <w:rFonts w:ascii="Times New Roman" w:eastAsia="等线" w:hAnsi="Times New Roman" w:cs="Calibri" w:hint="eastAsia"/>
                <w:color w:val="000000" w:themeColor="text1"/>
                <w:kern w:val="0"/>
                <w:sz w:val="20"/>
                <w:szCs w:val="20"/>
                <w:lang w:eastAsia="zh-CN"/>
              </w:rPr>
              <w:t>A</w:t>
            </w:r>
            <w:r w:rsidRPr="0057122A">
              <w:rPr>
                <w:rFonts w:ascii="Times New Roman" w:eastAsia="等线" w:hAnsi="Times New Roman" w:cs="Calibri"/>
                <w:color w:val="000000" w:themeColor="text1"/>
                <w:kern w:val="0"/>
                <w:sz w:val="20"/>
                <w:szCs w:val="20"/>
                <w:lang w:eastAsia="zh-CN"/>
              </w:rPr>
              <w:t>greements:</w:t>
            </w:r>
          </w:p>
          <w:p w14:paraId="50ADCA64" w14:textId="77777777" w:rsidR="0057122A" w:rsidRPr="00076B37" w:rsidRDefault="0057122A" w:rsidP="00171F5D">
            <w:pPr>
              <w:pStyle w:val="a9"/>
              <w:widowControl/>
              <w:numPr>
                <w:ilvl w:val="0"/>
                <w:numId w:val="40"/>
              </w:numPr>
              <w:shd w:val="clear" w:color="auto" w:fill="FFFFFF"/>
              <w:overflowPunct w:val="0"/>
              <w:autoSpaceDE w:val="0"/>
              <w:autoSpaceDN w:val="0"/>
              <w:adjustRightInd w:val="0"/>
              <w:spacing w:afterLines="50" w:after="120"/>
              <w:jc w:val="left"/>
              <w:textAlignment w:val="baseline"/>
              <w:rPr>
                <w:rFonts w:ascii="Times New Roman" w:eastAsia="等线" w:hAnsi="Times New Roman" w:cs="Calibri"/>
                <w:color w:val="000000" w:themeColor="text1"/>
                <w:kern w:val="0"/>
                <w:sz w:val="20"/>
                <w:szCs w:val="20"/>
                <w:lang w:eastAsia="ko-KR"/>
              </w:rPr>
            </w:pPr>
            <w:r w:rsidRPr="0057122A">
              <w:rPr>
                <w:rFonts w:ascii="Times New Roman" w:eastAsia="等线" w:hAnsi="Times New Roman" w:cs="Calibri"/>
                <w:color w:val="000000" w:themeColor="text1"/>
                <w:kern w:val="0"/>
                <w:sz w:val="20"/>
                <w:szCs w:val="20"/>
                <w:lang w:eastAsia="ko-KR"/>
              </w:rPr>
              <w:t>For the initial inter-CU LTM preparation, the source gNB computes the KgNB*(s) (per candidate cell) for the candidate gNB, and forwards the {KgNB*, NCC} pair(s) to the candidate gNB via a Handover Request message as legacy.</w:t>
            </w:r>
          </w:p>
          <w:p w14:paraId="508445AF" w14:textId="3798C797" w:rsidR="007751A6" w:rsidRPr="007751A6" w:rsidRDefault="00F74B1D" w:rsidP="00171F5D">
            <w:pPr>
              <w:pStyle w:val="a9"/>
              <w:widowControl/>
              <w:numPr>
                <w:ilvl w:val="0"/>
                <w:numId w:val="40"/>
              </w:numPr>
              <w:shd w:val="clear" w:color="auto" w:fill="FFFFFF"/>
              <w:overflowPunct w:val="0"/>
              <w:autoSpaceDE w:val="0"/>
              <w:autoSpaceDN w:val="0"/>
              <w:adjustRightInd w:val="0"/>
              <w:spacing w:afterLines="50" w:after="120"/>
              <w:jc w:val="left"/>
              <w:textAlignment w:val="baseline"/>
              <w:rPr>
                <w:rFonts w:ascii="Times New Roman" w:eastAsia="等线" w:hAnsi="Times New Roman" w:cs="Calibri"/>
                <w:color w:val="000000" w:themeColor="text1"/>
                <w:kern w:val="0"/>
                <w:sz w:val="20"/>
                <w:szCs w:val="20"/>
                <w:lang w:eastAsia="ko-KR"/>
              </w:rPr>
            </w:pPr>
            <w:r w:rsidRPr="00076B37">
              <w:rPr>
                <w:rFonts w:ascii="Times New Roman" w:eastAsia="等线" w:hAnsi="Times New Roman" w:cs="Calibri"/>
                <w:color w:val="000000" w:themeColor="text1"/>
                <w:kern w:val="0"/>
                <w:sz w:val="20"/>
                <w:szCs w:val="20"/>
                <w:lang w:eastAsia="ko-KR"/>
              </w:rPr>
              <w:t>The new source gNB needs to provide the new KgNB* to candidate gNBs via LTM configuration procedure.</w:t>
            </w:r>
          </w:p>
        </w:tc>
      </w:tr>
    </w:tbl>
    <w:p w14:paraId="77A680D5" w14:textId="629B9C1C" w:rsidR="00FA1F91" w:rsidRDefault="0057122A" w:rsidP="00DA72C6">
      <w:pPr>
        <w:widowControl/>
        <w:spacing w:beforeLines="50" w:before="120"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color w:val="000000"/>
          <w:kern w:val="0"/>
          <w:szCs w:val="21"/>
          <w:lang w:val="en-US" w:eastAsia="zh-CN"/>
        </w:rPr>
        <w:t xml:space="preserve">Therefore, if </w:t>
      </w:r>
      <w:r w:rsidR="00C62201" w:rsidRPr="00D4237E">
        <w:rPr>
          <w:rFonts w:ascii="Times New Roman" w:eastAsia="Microsoft YaHei UI" w:hAnsi="Times New Roman" w:cs="Times New Roman"/>
          <w:color w:val="000000"/>
          <w:kern w:val="0"/>
          <w:szCs w:val="21"/>
          <w:lang w:val="en-US" w:eastAsia="zh-CN"/>
        </w:rPr>
        <w:t>reconfiguration failure for inter-CU LTM</w:t>
      </w:r>
      <w:r w:rsidR="00387566">
        <w:rPr>
          <w:rFonts w:ascii="Times New Roman" w:eastAsia="Microsoft YaHei UI" w:hAnsi="Times New Roman" w:cs="Times New Roman"/>
          <w:color w:val="000000"/>
          <w:kern w:val="0"/>
          <w:szCs w:val="21"/>
          <w:lang w:val="en-US" w:eastAsia="zh-CN"/>
        </w:rPr>
        <w:t xml:space="preserve"> happens</w:t>
      </w:r>
      <w:r w:rsidR="00C62201" w:rsidRPr="00D4237E">
        <w:rPr>
          <w:rFonts w:ascii="Times New Roman" w:eastAsia="Microsoft YaHei UI" w:hAnsi="Times New Roman" w:cs="Times New Roman"/>
          <w:color w:val="000000"/>
          <w:kern w:val="0"/>
          <w:szCs w:val="21"/>
          <w:lang w:val="en-US" w:eastAsia="zh-CN"/>
        </w:rPr>
        <w:t>,</w:t>
      </w:r>
      <w:r w:rsidR="00AA07FE">
        <w:rPr>
          <w:rFonts w:ascii="Times New Roman" w:eastAsia="Microsoft YaHei UI" w:hAnsi="Times New Roman" w:cs="Times New Roman"/>
          <w:color w:val="000000"/>
          <w:kern w:val="0"/>
          <w:szCs w:val="21"/>
          <w:lang w:val="en-US" w:eastAsia="zh-CN"/>
        </w:rPr>
        <w:t xml:space="preserve"> </w:t>
      </w:r>
      <w:r w:rsidR="00D15518">
        <w:rPr>
          <w:rFonts w:ascii="Times New Roman" w:eastAsia="Microsoft YaHei UI" w:hAnsi="Times New Roman" w:cs="Times New Roman"/>
          <w:color w:val="000000"/>
          <w:kern w:val="0"/>
          <w:szCs w:val="21"/>
          <w:lang w:val="en-US" w:eastAsia="zh-CN"/>
        </w:rPr>
        <w:t>as long as</w:t>
      </w:r>
      <w:r w:rsidR="00D15518" w:rsidRPr="00D4237E">
        <w:rPr>
          <w:rFonts w:ascii="Times New Roman" w:eastAsia="Microsoft YaHei UI" w:hAnsi="Times New Roman" w:cs="Times New Roman"/>
          <w:color w:val="000000"/>
          <w:kern w:val="0"/>
          <w:szCs w:val="21"/>
          <w:lang w:val="en-US" w:eastAsia="zh-CN"/>
        </w:rPr>
        <w:t xml:space="preserve"> </w:t>
      </w:r>
      <w:r w:rsidR="00C62201" w:rsidRPr="00D4237E">
        <w:rPr>
          <w:rFonts w:ascii="Times New Roman" w:eastAsia="Microsoft YaHei UI" w:hAnsi="Times New Roman" w:cs="Times New Roman"/>
          <w:color w:val="000000"/>
          <w:kern w:val="0"/>
          <w:szCs w:val="21"/>
          <w:lang w:val="en-US" w:eastAsia="zh-CN"/>
        </w:rPr>
        <w:t xml:space="preserve">the selected candidate cell has the different Rel-19 </w:t>
      </w:r>
      <w:r w:rsidR="00BA4F66">
        <w:rPr>
          <w:rFonts w:ascii="Times New Roman" w:eastAsia="Microsoft YaHei UI" w:hAnsi="Times New Roman" w:cs="Times New Roman" w:hint="eastAsia"/>
          <w:color w:val="000000"/>
          <w:kern w:val="0"/>
          <w:szCs w:val="21"/>
          <w:lang w:val="en-US" w:eastAsia="zh-CN"/>
        </w:rPr>
        <w:t>ID</w:t>
      </w:r>
      <w:r w:rsidR="00BA4F66">
        <w:rPr>
          <w:rFonts w:ascii="Times New Roman" w:eastAsia="Microsoft YaHei UI" w:hAnsi="Times New Roman" w:cs="Times New Roman"/>
          <w:color w:val="000000"/>
          <w:kern w:val="0"/>
          <w:szCs w:val="21"/>
          <w:lang w:val="en-US" w:eastAsia="zh-CN"/>
        </w:rPr>
        <w:t xml:space="preserve"> </w:t>
      </w:r>
      <w:r w:rsidR="00C62201" w:rsidRPr="00D4237E">
        <w:rPr>
          <w:rFonts w:ascii="Times New Roman" w:eastAsia="Microsoft YaHei UI" w:hAnsi="Times New Roman" w:cs="Times New Roman"/>
          <w:color w:val="000000"/>
          <w:kern w:val="0"/>
          <w:szCs w:val="21"/>
          <w:lang w:val="en-US" w:eastAsia="zh-CN"/>
        </w:rPr>
        <w:t xml:space="preserve">with the </w:t>
      </w:r>
      <w:r w:rsidR="00D15518">
        <w:rPr>
          <w:rFonts w:ascii="Times New Roman" w:eastAsia="Microsoft YaHei UI" w:hAnsi="Times New Roman" w:cs="Times New Roman"/>
          <w:color w:val="000000"/>
          <w:kern w:val="0"/>
          <w:szCs w:val="21"/>
          <w:lang w:val="en-US" w:eastAsia="zh-CN"/>
        </w:rPr>
        <w:t>source cell</w:t>
      </w:r>
      <w:r w:rsidR="00C62201" w:rsidRPr="00D4237E">
        <w:rPr>
          <w:rFonts w:ascii="Times New Roman" w:eastAsia="Microsoft YaHei UI" w:hAnsi="Times New Roman" w:cs="Times New Roman"/>
          <w:color w:val="000000"/>
          <w:kern w:val="0"/>
          <w:szCs w:val="21"/>
          <w:lang w:val="en-US" w:eastAsia="zh-CN"/>
        </w:rPr>
        <w:t xml:space="preserve">, the LTM fast recovery </w:t>
      </w:r>
      <w:r w:rsidR="00AC2EC4">
        <w:rPr>
          <w:rFonts w:ascii="Times New Roman" w:eastAsia="Microsoft YaHei UI" w:hAnsi="Times New Roman" w:cs="Times New Roman"/>
          <w:color w:val="000000"/>
          <w:kern w:val="0"/>
          <w:szCs w:val="21"/>
          <w:lang w:val="en-US" w:eastAsia="zh-CN"/>
        </w:rPr>
        <w:t xml:space="preserve">can </w:t>
      </w:r>
      <w:r w:rsidR="00C62201">
        <w:rPr>
          <w:rFonts w:ascii="Times New Roman" w:eastAsia="Microsoft YaHei UI" w:hAnsi="Times New Roman" w:cs="Times New Roman"/>
          <w:color w:val="000000"/>
          <w:kern w:val="0"/>
          <w:szCs w:val="21"/>
          <w:lang w:val="en-US" w:eastAsia="zh-CN"/>
        </w:rPr>
        <w:t>be</w:t>
      </w:r>
      <w:r w:rsidR="00C62201" w:rsidRPr="00D4237E">
        <w:rPr>
          <w:rFonts w:ascii="Times New Roman" w:eastAsia="Microsoft YaHei UI" w:hAnsi="Times New Roman" w:cs="Times New Roman"/>
          <w:color w:val="000000"/>
          <w:kern w:val="0"/>
          <w:szCs w:val="21"/>
          <w:lang w:val="en-US" w:eastAsia="zh-CN"/>
        </w:rPr>
        <w:t xml:space="preserve"> supported</w:t>
      </w:r>
      <w:r w:rsidR="00186DAC">
        <w:rPr>
          <w:rFonts w:ascii="Times New Roman" w:eastAsia="Microsoft YaHei UI" w:hAnsi="Times New Roman" w:cs="Times New Roman"/>
          <w:color w:val="000000"/>
          <w:kern w:val="0"/>
          <w:szCs w:val="21"/>
          <w:lang w:val="en-US" w:eastAsia="zh-CN"/>
        </w:rPr>
        <w:t>. This is</w:t>
      </w:r>
      <w:r w:rsidR="00AC2EC4">
        <w:rPr>
          <w:rFonts w:ascii="Times New Roman" w:eastAsia="Microsoft YaHei UI" w:hAnsi="Times New Roman" w:cs="Times New Roman"/>
          <w:color w:val="000000"/>
          <w:kern w:val="0"/>
          <w:szCs w:val="21"/>
          <w:lang w:val="en-US" w:eastAsia="zh-CN"/>
        </w:rPr>
        <w:t xml:space="preserve"> </w:t>
      </w:r>
      <w:r w:rsidR="00D15518">
        <w:rPr>
          <w:rFonts w:ascii="Times New Roman" w:eastAsia="Microsoft YaHei UI" w:hAnsi="Times New Roman" w:cs="Times New Roman"/>
          <w:color w:val="000000"/>
          <w:kern w:val="0"/>
          <w:szCs w:val="21"/>
          <w:lang w:val="en-US" w:eastAsia="zh-CN"/>
        </w:rPr>
        <w:t>because</w:t>
      </w:r>
      <w:r w:rsidR="00AC2EC4">
        <w:rPr>
          <w:rFonts w:ascii="Times New Roman" w:eastAsia="Microsoft YaHei UI" w:hAnsi="Times New Roman" w:cs="Times New Roman"/>
          <w:color w:val="000000"/>
          <w:kern w:val="0"/>
          <w:szCs w:val="21"/>
          <w:lang w:val="en-US" w:eastAsia="zh-CN"/>
        </w:rPr>
        <w:t xml:space="preserve"> the </w:t>
      </w:r>
      <w:r w:rsidR="003B6C2B">
        <w:rPr>
          <w:rFonts w:ascii="Times New Roman" w:eastAsia="Microsoft YaHei UI" w:hAnsi="Times New Roman" w:cs="Times New Roman"/>
          <w:color w:val="000000"/>
          <w:kern w:val="0"/>
          <w:szCs w:val="21"/>
          <w:lang w:val="en-US" w:eastAsia="zh-CN"/>
        </w:rPr>
        <w:t xml:space="preserve">security key is available at the candidate gNB, and the UE </w:t>
      </w:r>
      <w:r w:rsidR="00670DD1">
        <w:rPr>
          <w:rFonts w:ascii="Times New Roman" w:eastAsia="Microsoft YaHei UI" w:hAnsi="Times New Roman" w:cs="Times New Roman"/>
          <w:color w:val="000000"/>
          <w:kern w:val="0"/>
          <w:szCs w:val="21"/>
          <w:lang w:val="en-US" w:eastAsia="zh-CN"/>
        </w:rPr>
        <w:t>can derive the corresponding security key based on the NCC received in the LTM cell switch command</w:t>
      </w:r>
      <w:r>
        <w:rPr>
          <w:rFonts w:ascii="Times New Roman" w:eastAsia="Microsoft YaHei UI" w:hAnsi="Times New Roman" w:cs="Times New Roman"/>
          <w:color w:val="000000"/>
          <w:kern w:val="0"/>
          <w:szCs w:val="21"/>
          <w:lang w:val="en-US" w:eastAsia="zh-CN"/>
        </w:rPr>
        <w:t>.</w:t>
      </w:r>
      <w:r w:rsidR="004E1A6C">
        <w:rPr>
          <w:rFonts w:ascii="Times New Roman" w:eastAsia="Microsoft YaHei UI" w:hAnsi="Times New Roman" w:cs="Times New Roman"/>
          <w:color w:val="000000"/>
          <w:kern w:val="0"/>
          <w:szCs w:val="21"/>
          <w:lang w:val="en-US" w:eastAsia="zh-CN"/>
        </w:rPr>
        <w:t xml:space="preserve"> </w:t>
      </w:r>
      <w:r w:rsidR="00DA72C6">
        <w:rPr>
          <w:rFonts w:ascii="Times New Roman" w:eastAsia="Microsoft YaHei UI" w:hAnsi="Times New Roman" w:cs="Times New Roman"/>
          <w:color w:val="000000"/>
          <w:kern w:val="0"/>
          <w:szCs w:val="21"/>
          <w:lang w:val="en-US" w:eastAsia="zh-CN"/>
        </w:rPr>
        <w:t xml:space="preserve">And since the </w:t>
      </w:r>
      <w:r w:rsidR="00FD7D84">
        <w:rPr>
          <w:rFonts w:ascii="Times New Roman" w:eastAsia="Microsoft YaHei UI" w:hAnsi="Times New Roman" w:cs="Times New Roman"/>
          <w:color w:val="000000"/>
          <w:kern w:val="0"/>
          <w:szCs w:val="21"/>
          <w:lang w:val="en-US" w:eastAsia="zh-CN"/>
        </w:rPr>
        <w:t xml:space="preserve">UE would perform PDCP re-establishment during the recovery, there is no need to </w:t>
      </w:r>
      <w:r w:rsidR="00517025">
        <w:rPr>
          <w:rFonts w:ascii="Times New Roman" w:eastAsia="Microsoft YaHei UI" w:hAnsi="Times New Roman" w:cs="Times New Roman"/>
          <w:color w:val="000000"/>
          <w:kern w:val="0"/>
          <w:szCs w:val="21"/>
          <w:lang w:val="en-US" w:eastAsia="zh-CN"/>
        </w:rPr>
        <w:t>revert</w:t>
      </w:r>
      <w:r w:rsidR="00FD7D84">
        <w:rPr>
          <w:rFonts w:ascii="Times New Roman" w:eastAsia="Microsoft YaHei UI" w:hAnsi="Times New Roman" w:cs="Times New Roman"/>
          <w:color w:val="000000"/>
          <w:kern w:val="0"/>
          <w:szCs w:val="21"/>
          <w:lang w:val="en-US" w:eastAsia="zh-CN"/>
        </w:rPr>
        <w:t xml:space="preserve"> </w:t>
      </w:r>
      <w:r w:rsidR="00517025">
        <w:rPr>
          <w:rFonts w:ascii="Times New Roman" w:eastAsia="Microsoft YaHei UI" w:hAnsi="Times New Roman" w:cs="Times New Roman"/>
          <w:color w:val="000000"/>
          <w:kern w:val="0"/>
          <w:szCs w:val="21"/>
          <w:lang w:val="en-US" w:eastAsia="zh-CN"/>
        </w:rPr>
        <w:t>back</w:t>
      </w:r>
      <w:r w:rsidR="00FD7D84">
        <w:rPr>
          <w:rFonts w:ascii="Times New Roman" w:eastAsia="Microsoft YaHei UI" w:hAnsi="Times New Roman" w:cs="Times New Roman"/>
          <w:color w:val="000000"/>
          <w:kern w:val="0"/>
          <w:szCs w:val="21"/>
          <w:lang w:val="en-US" w:eastAsia="zh-CN"/>
        </w:rPr>
        <w:t xml:space="preserve"> the PDCP variables in UE implementation</w:t>
      </w:r>
      <w:r w:rsidR="00E02EB6">
        <w:rPr>
          <w:rFonts w:ascii="Times New Roman" w:eastAsia="Microsoft YaHei UI" w:hAnsi="Times New Roman" w:cs="Times New Roman"/>
          <w:color w:val="000000"/>
          <w:kern w:val="0"/>
          <w:szCs w:val="21"/>
          <w:lang w:val="en-US" w:eastAsia="zh-CN"/>
        </w:rPr>
        <w:t xml:space="preserve">, so the recovery can be performed </w:t>
      </w:r>
      <w:r w:rsidR="00177F2A">
        <w:rPr>
          <w:rFonts w:ascii="Times New Roman" w:eastAsia="Microsoft YaHei UI" w:hAnsi="Times New Roman" w:cs="Times New Roman"/>
          <w:color w:val="000000"/>
          <w:kern w:val="0"/>
          <w:szCs w:val="21"/>
          <w:lang w:val="en-US" w:eastAsia="zh-CN"/>
        </w:rPr>
        <w:t>easily</w:t>
      </w:r>
      <w:r w:rsidR="00FD7D84">
        <w:rPr>
          <w:rFonts w:ascii="Times New Roman" w:eastAsia="Microsoft YaHei UI" w:hAnsi="Times New Roman" w:cs="Times New Roman"/>
          <w:color w:val="000000"/>
          <w:kern w:val="0"/>
          <w:szCs w:val="21"/>
          <w:lang w:val="en-US" w:eastAsia="zh-CN"/>
        </w:rPr>
        <w:t>.</w:t>
      </w:r>
    </w:p>
    <w:p w14:paraId="00866693" w14:textId="06C0D948" w:rsidR="00AA07FE" w:rsidRPr="007E566D" w:rsidRDefault="00B5594E" w:rsidP="00D4237E">
      <w:pPr>
        <w:widowControl/>
        <w:spacing w:beforeLines="50" w:before="120"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color w:val="000000"/>
          <w:kern w:val="0"/>
          <w:szCs w:val="21"/>
          <w:lang w:val="en-US" w:eastAsia="zh-CN"/>
        </w:rPr>
        <w:t>But if the selected candidate cell has the same Rel-19 ID as the source cell, since the PDCP re-establishment has been performed during the failed LTM cell switch</w:t>
      </w:r>
      <w:r w:rsidR="002761F2">
        <w:rPr>
          <w:rFonts w:ascii="Times New Roman" w:eastAsia="Microsoft YaHei UI" w:hAnsi="Times New Roman" w:cs="Times New Roman"/>
          <w:color w:val="000000"/>
          <w:kern w:val="0"/>
          <w:szCs w:val="21"/>
          <w:lang w:val="en-US" w:eastAsia="zh-CN"/>
        </w:rPr>
        <w:t>, and there will be no PDCP re-establishment during the LTM recovery</w:t>
      </w:r>
      <w:r>
        <w:rPr>
          <w:rFonts w:ascii="Times New Roman" w:eastAsia="Microsoft YaHei UI" w:hAnsi="Times New Roman" w:cs="Times New Roman"/>
          <w:color w:val="000000"/>
          <w:kern w:val="0"/>
          <w:szCs w:val="21"/>
          <w:lang w:val="en-US" w:eastAsia="zh-CN"/>
        </w:rPr>
        <w:t xml:space="preserve">, it is difficult to </w:t>
      </w:r>
      <w:r w:rsidR="00517025">
        <w:rPr>
          <w:rFonts w:ascii="Times New Roman" w:eastAsia="Microsoft YaHei UI" w:hAnsi="Times New Roman" w:cs="Times New Roman"/>
          <w:color w:val="000000"/>
          <w:kern w:val="0"/>
          <w:szCs w:val="21"/>
          <w:lang w:val="en-US" w:eastAsia="zh-CN"/>
        </w:rPr>
        <w:t>revert back</w:t>
      </w:r>
      <w:r w:rsidR="00186DAC">
        <w:rPr>
          <w:rFonts w:ascii="Times New Roman" w:eastAsia="Microsoft YaHei UI" w:hAnsi="Times New Roman" w:cs="Times New Roman"/>
          <w:color w:val="000000"/>
          <w:kern w:val="0"/>
          <w:szCs w:val="21"/>
          <w:lang w:val="en-US" w:eastAsia="zh-CN"/>
        </w:rPr>
        <w:t xml:space="preserve"> the PDCP state variables</w:t>
      </w:r>
      <w:r>
        <w:rPr>
          <w:rFonts w:ascii="Times New Roman" w:eastAsia="Microsoft YaHei UI" w:hAnsi="Times New Roman" w:cs="Times New Roman"/>
          <w:color w:val="000000"/>
          <w:kern w:val="0"/>
          <w:szCs w:val="21"/>
          <w:lang w:val="en-US" w:eastAsia="zh-CN"/>
        </w:rPr>
        <w:t>, so the recovery should not be supported.</w:t>
      </w:r>
      <w:r w:rsidR="00ED0ED7">
        <w:rPr>
          <w:rFonts w:ascii="Times New Roman" w:eastAsia="Microsoft YaHei UI" w:hAnsi="Times New Roman" w:cs="Times New Roman"/>
          <w:color w:val="000000"/>
          <w:kern w:val="0"/>
          <w:szCs w:val="21"/>
          <w:lang w:val="en-US" w:eastAsia="zh-CN"/>
        </w:rPr>
        <w:t xml:space="preserve"> </w:t>
      </w:r>
      <w:r w:rsidR="00ED0ED7">
        <w:rPr>
          <w:rFonts w:ascii="Times New Roman" w:eastAsia="Microsoft YaHei UI" w:hAnsi="Times New Roman" w:cs="Times New Roman" w:hint="eastAsia"/>
          <w:color w:val="000000"/>
          <w:kern w:val="0"/>
          <w:szCs w:val="21"/>
          <w:lang w:val="en-US" w:eastAsia="zh-CN"/>
        </w:rPr>
        <w:t>I</w:t>
      </w:r>
      <w:r w:rsidR="00ED0ED7">
        <w:rPr>
          <w:rFonts w:ascii="Times New Roman" w:eastAsia="Microsoft YaHei UI" w:hAnsi="Times New Roman" w:cs="Times New Roman"/>
          <w:color w:val="000000"/>
          <w:kern w:val="0"/>
          <w:szCs w:val="21"/>
          <w:lang w:val="en-US" w:eastAsia="zh-CN"/>
        </w:rPr>
        <w:t>nstead, the UE shall initiate transmission of RRCReestablishmentRequest message.</w:t>
      </w:r>
      <w:r w:rsidR="0093385A">
        <w:rPr>
          <w:rFonts w:ascii="Times New Roman" w:eastAsia="Microsoft YaHei UI" w:hAnsi="Times New Roman" w:cs="Times New Roman"/>
          <w:color w:val="000000"/>
          <w:kern w:val="0"/>
          <w:szCs w:val="21"/>
          <w:lang w:val="en-US" w:eastAsia="zh-CN"/>
        </w:rPr>
        <w:t xml:space="preserve"> </w:t>
      </w:r>
    </w:p>
    <w:p w14:paraId="7339B8D9" w14:textId="4692C7DE" w:rsidR="00DF7897" w:rsidRDefault="00606323" w:rsidP="00606323">
      <w:pPr>
        <w:widowControl/>
        <w:spacing w:after="120" w:line="240" w:lineRule="atLeast"/>
        <w:rPr>
          <w:rFonts w:ascii="Times New Roman" w:eastAsia="Microsoft YaHei UI" w:hAnsi="Times New Roman" w:cs="Times New Roman"/>
          <w:b/>
          <w:bCs/>
          <w:color w:val="000000" w:themeColor="text1"/>
          <w:kern w:val="0"/>
          <w:szCs w:val="21"/>
          <w:lang w:eastAsia="zh-CN"/>
        </w:rPr>
      </w:pPr>
      <w:r>
        <w:rPr>
          <w:rFonts w:ascii="Times New Roman" w:eastAsia="Microsoft YaHei UI" w:hAnsi="Times New Roman" w:cs="Times New Roman"/>
          <w:b/>
          <w:bCs/>
          <w:color w:val="000000" w:themeColor="text1"/>
          <w:kern w:val="0"/>
          <w:szCs w:val="21"/>
          <w:lang w:eastAsia="zh-CN"/>
        </w:rPr>
        <w:t>Proposal 1</w:t>
      </w:r>
      <w:r w:rsidR="00076B37">
        <w:rPr>
          <w:rFonts w:ascii="Times New Roman" w:eastAsia="Microsoft YaHei UI" w:hAnsi="Times New Roman" w:cs="Times New Roman"/>
          <w:b/>
          <w:bCs/>
          <w:color w:val="000000" w:themeColor="text1"/>
          <w:kern w:val="0"/>
          <w:szCs w:val="21"/>
          <w:lang w:eastAsia="zh-CN"/>
        </w:rPr>
        <w:t>a</w:t>
      </w:r>
      <w:r w:rsidR="000C11C7">
        <w:rPr>
          <w:rFonts w:ascii="Times New Roman" w:eastAsia="Microsoft YaHei UI" w:hAnsi="Times New Roman" w:cs="Times New Roman"/>
          <w:b/>
          <w:bCs/>
          <w:color w:val="000000" w:themeColor="text1"/>
          <w:kern w:val="0"/>
          <w:szCs w:val="21"/>
          <w:lang w:eastAsia="zh-CN"/>
        </w:rPr>
        <w:t xml:space="preserve"> (RRC-8)</w:t>
      </w:r>
      <w:r>
        <w:rPr>
          <w:rFonts w:ascii="Times New Roman" w:eastAsia="Microsoft YaHei UI" w:hAnsi="Times New Roman" w:cs="Times New Roman"/>
          <w:b/>
          <w:bCs/>
          <w:color w:val="000000" w:themeColor="text1"/>
          <w:kern w:val="0"/>
          <w:szCs w:val="21"/>
          <w:lang w:eastAsia="zh-CN"/>
        </w:rPr>
        <w:t>: If reconfiguration failure for inter-CU LTM cell switch, and i</w:t>
      </w:r>
      <w:r w:rsidRPr="00606323">
        <w:rPr>
          <w:rFonts w:ascii="Times New Roman" w:eastAsia="Microsoft YaHei UI" w:hAnsi="Times New Roman" w:cs="Times New Roman"/>
          <w:b/>
          <w:bCs/>
          <w:color w:val="000000" w:themeColor="text1"/>
          <w:kern w:val="0"/>
          <w:szCs w:val="21"/>
          <w:lang w:eastAsia="zh-CN"/>
        </w:rPr>
        <w:t xml:space="preserve">f the selected candidate cell has the </w:t>
      </w:r>
      <w:r w:rsidR="00BA4F66">
        <w:rPr>
          <w:rFonts w:ascii="Times New Roman" w:eastAsia="Microsoft YaHei UI" w:hAnsi="Times New Roman" w:cs="Times New Roman" w:hint="eastAsia"/>
          <w:b/>
          <w:bCs/>
          <w:color w:val="000000" w:themeColor="text1"/>
          <w:kern w:val="0"/>
          <w:szCs w:val="21"/>
          <w:lang w:eastAsia="zh-CN"/>
        </w:rPr>
        <w:t>different</w:t>
      </w:r>
      <w:r w:rsidRPr="00606323">
        <w:rPr>
          <w:rFonts w:ascii="Times New Roman" w:eastAsia="Microsoft YaHei UI" w:hAnsi="Times New Roman" w:cs="Times New Roman"/>
          <w:b/>
          <w:bCs/>
          <w:color w:val="000000" w:themeColor="text1"/>
          <w:kern w:val="0"/>
          <w:szCs w:val="21"/>
          <w:lang w:eastAsia="zh-CN"/>
        </w:rPr>
        <w:t xml:space="preserve"> Rel-19 ID as </w:t>
      </w:r>
      <w:r w:rsidR="00673AAD">
        <w:rPr>
          <w:rFonts w:ascii="Times New Roman" w:eastAsia="Microsoft YaHei UI" w:hAnsi="Times New Roman" w:cs="Times New Roman"/>
          <w:b/>
          <w:bCs/>
          <w:color w:val="000000" w:themeColor="text1"/>
          <w:kern w:val="0"/>
          <w:szCs w:val="21"/>
          <w:lang w:eastAsia="zh-CN"/>
        </w:rPr>
        <w:t>the source</w:t>
      </w:r>
      <w:r w:rsidR="004B7CCA">
        <w:rPr>
          <w:rFonts w:ascii="Times New Roman" w:eastAsia="Microsoft YaHei UI" w:hAnsi="Times New Roman" w:cs="Times New Roman"/>
          <w:b/>
          <w:bCs/>
          <w:color w:val="000000" w:themeColor="text1"/>
          <w:kern w:val="0"/>
          <w:szCs w:val="21"/>
          <w:lang w:eastAsia="zh-CN"/>
        </w:rPr>
        <w:t xml:space="preserve"> cell</w:t>
      </w:r>
      <w:r w:rsidRPr="00606323">
        <w:rPr>
          <w:rFonts w:ascii="Times New Roman" w:eastAsia="Microsoft YaHei UI" w:hAnsi="Times New Roman" w:cs="Times New Roman"/>
          <w:b/>
          <w:bCs/>
          <w:color w:val="000000" w:themeColor="text1"/>
          <w:kern w:val="0"/>
          <w:szCs w:val="21"/>
          <w:lang w:eastAsia="zh-CN"/>
        </w:rPr>
        <w:t>, the UE performs fast failure recovery</w:t>
      </w:r>
      <w:r w:rsidR="00DF7897" w:rsidRPr="00606323">
        <w:rPr>
          <w:rFonts w:ascii="Times New Roman" w:eastAsia="Microsoft YaHei UI" w:hAnsi="Times New Roman" w:cs="Times New Roman"/>
          <w:b/>
          <w:bCs/>
          <w:color w:val="000000" w:themeColor="text1"/>
          <w:kern w:val="0"/>
          <w:szCs w:val="21"/>
          <w:lang w:eastAsia="zh-CN"/>
        </w:rPr>
        <w:t>.</w:t>
      </w:r>
      <w:r w:rsidR="009B79C3">
        <w:rPr>
          <w:rFonts w:ascii="Times New Roman" w:eastAsia="Microsoft YaHei UI" w:hAnsi="Times New Roman" w:cs="Times New Roman"/>
          <w:b/>
          <w:bCs/>
          <w:color w:val="000000" w:themeColor="text1"/>
          <w:kern w:val="0"/>
          <w:szCs w:val="21"/>
          <w:lang w:eastAsia="zh-CN"/>
        </w:rPr>
        <w:t xml:space="preserve"> </w:t>
      </w:r>
    </w:p>
    <w:p w14:paraId="7D028DFF" w14:textId="1CE77772" w:rsidR="009B79C3" w:rsidRDefault="009B79C3" w:rsidP="00606323">
      <w:pPr>
        <w:widowControl/>
        <w:spacing w:after="120" w:line="240" w:lineRule="atLeast"/>
        <w:rPr>
          <w:rFonts w:ascii="Times New Roman" w:eastAsia="Microsoft YaHei UI" w:hAnsi="Times New Roman" w:cs="Times New Roman"/>
          <w:b/>
          <w:bCs/>
          <w:color w:val="000000" w:themeColor="text1"/>
          <w:kern w:val="0"/>
          <w:szCs w:val="21"/>
          <w:lang w:eastAsia="zh-CN"/>
        </w:rPr>
      </w:pPr>
      <w:bookmarkStart w:id="1" w:name="_Hlk196817782"/>
      <w:r>
        <w:rPr>
          <w:rFonts w:ascii="Times New Roman" w:eastAsia="Microsoft YaHei UI" w:hAnsi="Times New Roman" w:cs="Times New Roman" w:hint="eastAsia"/>
          <w:b/>
          <w:bCs/>
          <w:color w:val="000000" w:themeColor="text1"/>
          <w:kern w:val="0"/>
          <w:szCs w:val="21"/>
          <w:lang w:eastAsia="zh-CN"/>
        </w:rPr>
        <w:t>P</w:t>
      </w:r>
      <w:r>
        <w:rPr>
          <w:rFonts w:ascii="Times New Roman" w:eastAsia="Microsoft YaHei UI" w:hAnsi="Times New Roman" w:cs="Times New Roman"/>
          <w:b/>
          <w:bCs/>
          <w:color w:val="000000" w:themeColor="text1"/>
          <w:kern w:val="0"/>
          <w:szCs w:val="21"/>
          <w:lang w:eastAsia="zh-CN"/>
        </w:rPr>
        <w:t>roposal 1b</w:t>
      </w:r>
      <w:r w:rsidR="000C11C7">
        <w:rPr>
          <w:rFonts w:ascii="Times New Roman" w:eastAsia="Microsoft YaHei UI" w:hAnsi="Times New Roman" w:cs="Times New Roman"/>
          <w:b/>
          <w:bCs/>
          <w:color w:val="000000" w:themeColor="text1"/>
          <w:kern w:val="0"/>
          <w:szCs w:val="21"/>
          <w:lang w:eastAsia="zh-CN"/>
        </w:rPr>
        <w:t xml:space="preserve"> (RRC-8)</w:t>
      </w:r>
      <w:r>
        <w:rPr>
          <w:rFonts w:ascii="Times New Roman" w:eastAsia="Microsoft YaHei UI" w:hAnsi="Times New Roman" w:cs="Times New Roman"/>
          <w:b/>
          <w:bCs/>
          <w:color w:val="000000" w:themeColor="text1"/>
          <w:kern w:val="0"/>
          <w:szCs w:val="21"/>
          <w:lang w:eastAsia="zh-CN"/>
        </w:rPr>
        <w:t>:</w:t>
      </w:r>
      <w:r w:rsidRPr="009B79C3">
        <w:rPr>
          <w:rFonts w:ascii="Times New Roman" w:eastAsia="Microsoft YaHei UI" w:hAnsi="Times New Roman" w:cs="Times New Roman"/>
          <w:b/>
          <w:bCs/>
          <w:color w:val="000000" w:themeColor="text1"/>
          <w:kern w:val="0"/>
          <w:szCs w:val="21"/>
          <w:lang w:eastAsia="zh-CN"/>
        </w:rPr>
        <w:t xml:space="preserve"> </w:t>
      </w:r>
      <w:r>
        <w:rPr>
          <w:rFonts w:ascii="Times New Roman" w:eastAsia="Microsoft YaHei UI" w:hAnsi="Times New Roman" w:cs="Times New Roman"/>
          <w:b/>
          <w:bCs/>
          <w:color w:val="000000" w:themeColor="text1"/>
          <w:kern w:val="0"/>
          <w:szCs w:val="21"/>
          <w:lang w:eastAsia="zh-CN"/>
        </w:rPr>
        <w:t>If reconfiguration failure for inter-CU LTM cell switch, and i</w:t>
      </w:r>
      <w:r w:rsidRPr="00606323">
        <w:rPr>
          <w:rFonts w:ascii="Times New Roman" w:eastAsia="Microsoft YaHei UI" w:hAnsi="Times New Roman" w:cs="Times New Roman"/>
          <w:b/>
          <w:bCs/>
          <w:color w:val="000000" w:themeColor="text1"/>
          <w:kern w:val="0"/>
          <w:szCs w:val="21"/>
          <w:lang w:eastAsia="zh-CN"/>
        </w:rPr>
        <w:t xml:space="preserve">f the selected candidate cell has the </w:t>
      </w:r>
      <w:r>
        <w:rPr>
          <w:rFonts w:ascii="Times New Roman" w:eastAsia="Microsoft YaHei UI" w:hAnsi="Times New Roman" w:cs="Times New Roman"/>
          <w:b/>
          <w:bCs/>
          <w:color w:val="000000" w:themeColor="text1"/>
          <w:kern w:val="0"/>
          <w:szCs w:val="21"/>
          <w:lang w:eastAsia="zh-CN"/>
        </w:rPr>
        <w:t>same</w:t>
      </w:r>
      <w:r w:rsidRPr="00606323">
        <w:rPr>
          <w:rFonts w:ascii="Times New Roman" w:eastAsia="Microsoft YaHei UI" w:hAnsi="Times New Roman" w:cs="Times New Roman"/>
          <w:b/>
          <w:bCs/>
          <w:color w:val="000000" w:themeColor="text1"/>
          <w:kern w:val="0"/>
          <w:szCs w:val="21"/>
          <w:lang w:eastAsia="zh-CN"/>
        </w:rPr>
        <w:t xml:space="preserve"> Rel-19 ID as </w:t>
      </w:r>
      <w:r>
        <w:rPr>
          <w:rFonts w:ascii="Times New Roman" w:eastAsia="Microsoft YaHei UI" w:hAnsi="Times New Roman" w:cs="Times New Roman"/>
          <w:b/>
          <w:bCs/>
          <w:color w:val="000000" w:themeColor="text1"/>
          <w:kern w:val="0"/>
          <w:szCs w:val="21"/>
          <w:lang w:eastAsia="zh-CN"/>
        </w:rPr>
        <w:t>the source cell</w:t>
      </w:r>
      <w:r w:rsidRPr="00606323">
        <w:rPr>
          <w:rFonts w:ascii="Times New Roman" w:eastAsia="Microsoft YaHei UI" w:hAnsi="Times New Roman" w:cs="Times New Roman"/>
          <w:b/>
          <w:bCs/>
          <w:color w:val="000000" w:themeColor="text1"/>
          <w:kern w:val="0"/>
          <w:szCs w:val="21"/>
          <w:lang w:eastAsia="zh-CN"/>
        </w:rPr>
        <w:t xml:space="preserve">, the UE </w:t>
      </w:r>
      <w:r>
        <w:rPr>
          <w:rFonts w:ascii="Times New Roman" w:eastAsia="Microsoft YaHei UI" w:hAnsi="Times New Roman" w:cs="Times New Roman"/>
          <w:b/>
          <w:bCs/>
          <w:color w:val="000000" w:themeColor="text1"/>
          <w:kern w:val="0"/>
          <w:szCs w:val="21"/>
          <w:lang w:eastAsia="zh-CN"/>
        </w:rPr>
        <w:t>does not perform fast failure recovery</w:t>
      </w:r>
      <w:r w:rsidRPr="00606323">
        <w:rPr>
          <w:rFonts w:ascii="Times New Roman" w:eastAsia="Microsoft YaHei UI" w:hAnsi="Times New Roman" w:cs="Times New Roman"/>
          <w:b/>
          <w:bCs/>
          <w:color w:val="000000" w:themeColor="text1"/>
          <w:kern w:val="0"/>
          <w:szCs w:val="21"/>
          <w:lang w:eastAsia="zh-CN"/>
        </w:rPr>
        <w:t>.</w:t>
      </w:r>
    </w:p>
    <w:bookmarkEnd w:id="1"/>
    <w:p w14:paraId="50938A8A" w14:textId="77777777" w:rsidR="00CF10F1" w:rsidRPr="00606323" w:rsidRDefault="00CF10F1" w:rsidP="00606323">
      <w:pPr>
        <w:widowControl/>
        <w:spacing w:after="120" w:line="240" w:lineRule="atLeast"/>
        <w:rPr>
          <w:rFonts w:ascii="Times New Roman" w:eastAsia="Microsoft YaHei UI" w:hAnsi="Times New Roman" w:cs="Times New Roman"/>
          <w:b/>
          <w:bCs/>
          <w:color w:val="000000" w:themeColor="text1"/>
          <w:kern w:val="0"/>
          <w:szCs w:val="21"/>
          <w:lang w:eastAsia="zh-CN"/>
        </w:rPr>
      </w:pPr>
    </w:p>
    <w:p w14:paraId="75E5192F" w14:textId="4A60AC14" w:rsidR="001A5FF2" w:rsidRPr="00A46FCA" w:rsidRDefault="001A47BE" w:rsidP="00A46FCA">
      <w:pPr>
        <w:pStyle w:val="2"/>
        <w:spacing w:after="120"/>
        <w:rPr>
          <w:rFonts w:eastAsia="Arial Unicode MS" w:cs="Times New Roman"/>
          <w:kern w:val="0"/>
          <w:sz w:val="32"/>
          <w:szCs w:val="32"/>
          <w:lang w:eastAsia="zh-CN"/>
        </w:rPr>
      </w:pPr>
      <w:r>
        <w:rPr>
          <w:rFonts w:eastAsia="Arial Unicode MS" w:cs="Times New Roman"/>
          <w:kern w:val="0"/>
          <w:sz w:val="32"/>
          <w:szCs w:val="32"/>
          <w:lang w:eastAsia="zh-CN"/>
        </w:rPr>
        <w:t>2.</w:t>
      </w:r>
      <w:r w:rsidR="00FD491F">
        <w:rPr>
          <w:rFonts w:eastAsia="Arial Unicode MS" w:cs="Times New Roman"/>
          <w:kern w:val="0"/>
          <w:sz w:val="32"/>
          <w:szCs w:val="32"/>
          <w:lang w:eastAsia="zh-CN"/>
        </w:rPr>
        <w:t>2</w:t>
      </w:r>
      <w:r w:rsidR="009E388C">
        <w:rPr>
          <w:rFonts w:eastAsia="Arial Unicode MS" w:cs="Times New Roman"/>
          <w:kern w:val="0"/>
          <w:sz w:val="32"/>
          <w:szCs w:val="32"/>
          <w:lang w:eastAsia="zh-CN"/>
        </w:rPr>
        <w:t xml:space="preserve"> </w:t>
      </w:r>
      <w:r w:rsidR="008F40C5">
        <w:rPr>
          <w:rFonts w:eastAsia="Arial Unicode MS" w:cs="Times New Roman"/>
          <w:kern w:val="0"/>
          <w:sz w:val="32"/>
          <w:szCs w:val="32"/>
          <w:lang w:eastAsia="zh-CN"/>
        </w:rPr>
        <w:t>RR</w:t>
      </w:r>
      <w:r w:rsidR="002C0AF9">
        <w:rPr>
          <w:rFonts w:eastAsia="Arial Unicode MS" w:cs="Times New Roman" w:hint="eastAsia"/>
          <w:kern w:val="0"/>
          <w:sz w:val="32"/>
          <w:szCs w:val="32"/>
          <w:lang w:eastAsia="zh-CN"/>
        </w:rPr>
        <w:t>C</w:t>
      </w:r>
      <w:r w:rsidR="00134F35">
        <w:rPr>
          <w:rFonts w:eastAsia="Arial Unicode MS" w:cs="Times New Roman"/>
          <w:kern w:val="0"/>
          <w:sz w:val="32"/>
          <w:szCs w:val="32"/>
          <w:lang w:eastAsia="zh-CN"/>
        </w:rPr>
        <w:t xml:space="preserve"> FFS</w:t>
      </w:r>
      <w:r w:rsidR="008F12E7">
        <w:rPr>
          <w:rFonts w:eastAsia="Arial Unicode MS" w:cs="Times New Roman"/>
          <w:kern w:val="0"/>
          <w:sz w:val="32"/>
          <w:szCs w:val="32"/>
          <w:lang w:eastAsia="zh-CN"/>
        </w:rPr>
        <w:t xml:space="preserve"> </w:t>
      </w:r>
      <w:r w:rsidR="009B20FD">
        <w:rPr>
          <w:rFonts w:eastAsia="Arial Unicode MS" w:cs="Times New Roman" w:hint="eastAsia"/>
          <w:kern w:val="0"/>
          <w:sz w:val="32"/>
          <w:szCs w:val="32"/>
          <w:lang w:eastAsia="zh-CN"/>
        </w:rPr>
        <w:t>RRC-2</w:t>
      </w:r>
    </w:p>
    <w:p w14:paraId="70815A16" w14:textId="142942A3" w:rsidR="00680F89" w:rsidRPr="00076B37" w:rsidRDefault="00680F89" w:rsidP="00680F89">
      <w:pPr>
        <w:rPr>
          <w:rFonts w:ascii="Times New Roman" w:hAnsi="Times New Roman" w:cs="Times New Roman"/>
          <w:i/>
          <w:iCs/>
          <w:color w:val="FF0000"/>
        </w:rPr>
      </w:pPr>
      <w:r w:rsidRPr="00076B37">
        <w:rPr>
          <w:rFonts w:ascii="Times New Roman" w:hAnsi="Times New Roman" w:cs="Times New Roman"/>
          <w:i/>
          <w:iCs/>
          <w:color w:val="FF0000"/>
        </w:rPr>
        <w:t>Editor’s Note: FFS if appliedLTM-CandidateId needs to be included in both MCG and SCG RRCReconfigurationComplete message.</w:t>
      </w:r>
    </w:p>
    <w:p w14:paraId="40073B79" w14:textId="4E071CCE" w:rsidR="00680F89" w:rsidRPr="00CE6176" w:rsidRDefault="001C1F74" w:rsidP="00076B37">
      <w:pPr>
        <w:widowControl/>
        <w:spacing w:beforeLines="50" w:before="120" w:after="120" w:line="240" w:lineRule="atLeast"/>
        <w:rPr>
          <w:rFonts w:ascii="Times New Roman" w:eastAsia="Microsoft YaHei UI" w:hAnsi="Times New Roman" w:cs="Times New Roman"/>
          <w:color w:val="000000"/>
          <w:kern w:val="0"/>
          <w:szCs w:val="21"/>
          <w:lang w:eastAsia="zh-CN"/>
        </w:rPr>
      </w:pPr>
      <w:r>
        <w:rPr>
          <w:rFonts w:ascii="Times New Roman" w:eastAsia="Microsoft YaHei UI" w:hAnsi="Times New Roman" w:cs="Times New Roman"/>
          <w:color w:val="000000"/>
          <w:kern w:val="0"/>
          <w:szCs w:val="21"/>
          <w:lang w:eastAsia="zh-CN"/>
        </w:rPr>
        <w:t xml:space="preserve">We would like to discuss the above </w:t>
      </w:r>
      <w:r w:rsidR="00680761">
        <w:rPr>
          <w:rFonts w:ascii="Times New Roman" w:eastAsia="Microsoft YaHei UI" w:hAnsi="Times New Roman" w:cs="Times New Roman"/>
          <w:color w:val="000000"/>
          <w:kern w:val="0"/>
          <w:szCs w:val="21"/>
          <w:lang w:eastAsia="zh-CN"/>
        </w:rPr>
        <w:t xml:space="preserve">RRC FFS as summarised by the </w:t>
      </w:r>
      <w:r w:rsidR="00D8786F">
        <w:rPr>
          <w:rFonts w:ascii="Times New Roman" w:eastAsia="Microsoft YaHei UI" w:hAnsi="Times New Roman" w:cs="Times New Roman"/>
          <w:color w:val="000000"/>
          <w:kern w:val="0"/>
          <w:szCs w:val="21"/>
          <w:lang w:eastAsia="zh-CN"/>
        </w:rPr>
        <w:t xml:space="preserve">RRC </w:t>
      </w:r>
      <w:r w:rsidR="00680761">
        <w:rPr>
          <w:rFonts w:ascii="Times New Roman" w:eastAsia="Microsoft YaHei UI" w:hAnsi="Times New Roman" w:cs="Times New Roman"/>
          <w:color w:val="000000"/>
          <w:kern w:val="0"/>
          <w:szCs w:val="21"/>
          <w:lang w:eastAsia="zh-CN"/>
        </w:rPr>
        <w:t>rapporteur</w:t>
      </w:r>
      <w:r w:rsidR="00D8786F">
        <w:rPr>
          <w:rFonts w:ascii="Times New Roman" w:eastAsia="Microsoft YaHei UI" w:hAnsi="Times New Roman" w:cs="Times New Roman"/>
          <w:color w:val="000000"/>
          <w:kern w:val="0"/>
          <w:szCs w:val="21"/>
          <w:lang w:eastAsia="zh-CN"/>
        </w:rPr>
        <w:t>.</w:t>
      </w:r>
    </w:p>
    <w:p w14:paraId="18DE3E65" w14:textId="369CFF9F" w:rsidR="003A00A5" w:rsidRPr="0072403E" w:rsidRDefault="006F0E5D" w:rsidP="004046E2">
      <w:pPr>
        <w:widowControl/>
        <w:spacing w:after="120" w:line="240" w:lineRule="atLeast"/>
        <w:rPr>
          <w:rFonts w:ascii="Times New Roman" w:eastAsia="Microsoft YaHei UI" w:hAnsi="Times New Roman" w:cs="Times New Roman"/>
          <w:b/>
          <w:bCs/>
          <w:color w:val="000000"/>
          <w:kern w:val="0"/>
          <w:szCs w:val="21"/>
          <w:lang w:val="en-US" w:eastAsia="zh-CN"/>
        </w:rPr>
      </w:pPr>
      <w:r>
        <w:rPr>
          <w:rFonts w:ascii="Times New Roman" w:eastAsia="Microsoft YaHei UI" w:hAnsi="Times New Roman" w:cs="Times New Roman" w:hint="eastAsia"/>
          <w:color w:val="000000"/>
          <w:kern w:val="0"/>
          <w:szCs w:val="21"/>
          <w:lang w:val="en-US" w:eastAsia="zh-CN"/>
        </w:rPr>
        <w:t>I</w:t>
      </w:r>
      <w:r>
        <w:rPr>
          <w:rFonts w:ascii="Times New Roman" w:eastAsia="Microsoft YaHei UI" w:hAnsi="Times New Roman" w:cs="Times New Roman"/>
          <w:color w:val="000000"/>
          <w:kern w:val="0"/>
          <w:szCs w:val="21"/>
          <w:lang w:val="en-US" w:eastAsia="zh-CN"/>
        </w:rPr>
        <w:t xml:space="preserve">n CPAC, upon execution of CPAC procedure, the UE transmits </w:t>
      </w:r>
      <w:r w:rsidR="00B7611B">
        <w:rPr>
          <w:rFonts w:ascii="Times New Roman" w:eastAsia="Microsoft YaHei UI" w:hAnsi="Times New Roman" w:cs="Times New Roman"/>
          <w:color w:val="000000"/>
          <w:kern w:val="0"/>
          <w:szCs w:val="21"/>
          <w:lang w:val="en-US" w:eastAsia="zh-CN"/>
        </w:rPr>
        <w:t xml:space="preserve">a </w:t>
      </w:r>
      <w:r w:rsidR="00B75C45">
        <w:rPr>
          <w:rFonts w:ascii="Times New Roman" w:eastAsia="Microsoft YaHei UI" w:hAnsi="Times New Roman" w:cs="Times New Roman"/>
          <w:color w:val="000000"/>
          <w:kern w:val="0"/>
          <w:szCs w:val="21"/>
          <w:lang w:val="en-US" w:eastAsia="zh-CN"/>
        </w:rPr>
        <w:t xml:space="preserve">MN </w:t>
      </w:r>
      <w:r w:rsidR="00EA0B70">
        <w:rPr>
          <w:rFonts w:ascii="Times New Roman" w:eastAsia="Microsoft YaHei UI" w:hAnsi="Times New Roman" w:cs="Times New Roman"/>
          <w:color w:val="000000"/>
          <w:kern w:val="0"/>
          <w:szCs w:val="21"/>
          <w:lang w:val="en-US" w:eastAsia="zh-CN"/>
        </w:rPr>
        <w:t>RRCReconfigurationComplete</w:t>
      </w:r>
      <w:r w:rsidR="00534AA9">
        <w:rPr>
          <w:rFonts w:ascii="Times New Roman" w:eastAsia="Microsoft YaHei UI" w:hAnsi="Times New Roman" w:cs="Times New Roman"/>
          <w:color w:val="000000"/>
          <w:kern w:val="0"/>
          <w:szCs w:val="21"/>
          <w:lang w:val="en-US" w:eastAsia="zh-CN"/>
        </w:rPr>
        <w:t xml:space="preserve"> including </w:t>
      </w:r>
      <w:r w:rsidR="00B7611B">
        <w:rPr>
          <w:rFonts w:ascii="Times New Roman" w:eastAsia="Microsoft YaHei UI" w:hAnsi="Times New Roman" w:cs="Times New Roman"/>
          <w:color w:val="000000"/>
          <w:kern w:val="0"/>
          <w:szCs w:val="21"/>
          <w:lang w:val="en-US" w:eastAsia="zh-CN"/>
        </w:rPr>
        <w:t xml:space="preserve">SN RRCReconfigurationComplete message and </w:t>
      </w:r>
      <w:r w:rsidR="005E75F3">
        <w:rPr>
          <w:rFonts w:ascii="Times New Roman" w:eastAsia="Microsoft YaHei UI" w:hAnsi="Times New Roman" w:cs="Times New Roman"/>
          <w:color w:val="000000"/>
          <w:kern w:val="0"/>
          <w:szCs w:val="21"/>
          <w:lang w:val="en-US" w:eastAsia="zh-CN"/>
        </w:rPr>
        <w:t>the</w:t>
      </w:r>
      <w:r w:rsidR="00363DCA">
        <w:rPr>
          <w:rFonts w:ascii="Times New Roman" w:eastAsia="Microsoft YaHei UI" w:hAnsi="Times New Roman" w:cs="Times New Roman"/>
          <w:color w:val="000000"/>
          <w:kern w:val="0"/>
          <w:szCs w:val="21"/>
          <w:lang w:val="en-US" w:eastAsia="zh-CN"/>
        </w:rPr>
        <w:t xml:space="preserve"> </w:t>
      </w:r>
      <w:r w:rsidR="005E75F3">
        <w:rPr>
          <w:rFonts w:ascii="Times New Roman" w:eastAsia="Microsoft YaHei UI" w:hAnsi="Times New Roman" w:cs="Times New Roman"/>
          <w:color w:val="000000"/>
          <w:kern w:val="0"/>
          <w:szCs w:val="21"/>
          <w:lang w:val="en-US" w:eastAsia="zh-CN"/>
        </w:rPr>
        <w:t>identity</w:t>
      </w:r>
      <w:r w:rsidR="00363DCA">
        <w:rPr>
          <w:rFonts w:ascii="Times New Roman" w:eastAsia="Microsoft YaHei UI" w:hAnsi="Times New Roman" w:cs="Times New Roman"/>
          <w:color w:val="000000"/>
          <w:kern w:val="0"/>
          <w:szCs w:val="21"/>
          <w:lang w:val="en-US" w:eastAsia="zh-CN"/>
        </w:rPr>
        <w:t xml:space="preserve"> of the applied conditional reconfiguration</w:t>
      </w:r>
      <w:r w:rsidR="008D4A45">
        <w:rPr>
          <w:rFonts w:ascii="Times New Roman" w:eastAsia="Microsoft YaHei UI" w:hAnsi="Times New Roman" w:cs="Times New Roman"/>
          <w:color w:val="000000"/>
          <w:kern w:val="0"/>
          <w:szCs w:val="21"/>
          <w:lang w:val="en-US" w:eastAsia="zh-CN"/>
        </w:rPr>
        <w:t>.</w:t>
      </w:r>
      <w:r w:rsidR="00EF74DA">
        <w:rPr>
          <w:rFonts w:ascii="Times New Roman" w:eastAsia="Microsoft YaHei UI" w:hAnsi="Times New Roman" w:cs="Times New Roman"/>
          <w:color w:val="000000"/>
          <w:kern w:val="0"/>
          <w:szCs w:val="21"/>
          <w:lang w:val="en-US" w:eastAsia="zh-CN"/>
        </w:rPr>
        <w:t xml:space="preserve"> The motivation </w:t>
      </w:r>
      <w:r w:rsidR="006D1C7C">
        <w:rPr>
          <w:rFonts w:ascii="Times New Roman" w:eastAsia="Microsoft YaHei UI" w:hAnsi="Times New Roman" w:cs="Times New Roman"/>
          <w:color w:val="000000"/>
          <w:kern w:val="0"/>
          <w:szCs w:val="21"/>
          <w:lang w:val="en-US" w:eastAsia="zh-CN"/>
        </w:rPr>
        <w:t xml:space="preserve">behind is to assist the MN to </w:t>
      </w:r>
      <w:r w:rsidR="006D1C7C" w:rsidRPr="00E64926">
        <w:rPr>
          <w:rFonts w:ascii="Times New Roman" w:eastAsia="Arial Unicode MS" w:hAnsi="Times New Roman" w:cs="Times New Roman"/>
          <w:kern w:val="0"/>
          <w:szCs w:val="20"/>
          <w:lang w:eastAsia="zh-CN"/>
        </w:rPr>
        <w:t>identify</w:t>
      </w:r>
      <w:r w:rsidR="006D1C7C">
        <w:rPr>
          <w:rFonts w:ascii="Times New Roman" w:eastAsia="Microsoft YaHei UI" w:hAnsi="Times New Roman" w:cs="Times New Roman"/>
          <w:color w:val="000000"/>
          <w:kern w:val="0"/>
          <w:szCs w:val="21"/>
          <w:lang w:val="en-US" w:eastAsia="zh-CN"/>
        </w:rPr>
        <w:t xml:space="preserve"> the target SN</w:t>
      </w:r>
      <w:r w:rsidR="007203C6">
        <w:rPr>
          <w:rFonts w:ascii="Times New Roman" w:eastAsia="Microsoft YaHei UI" w:hAnsi="Times New Roman" w:cs="Times New Roman"/>
          <w:color w:val="000000"/>
          <w:kern w:val="0"/>
          <w:szCs w:val="21"/>
          <w:lang w:val="en-US" w:eastAsia="zh-CN"/>
        </w:rPr>
        <w:t xml:space="preserve"> of the CPAC procedure. </w:t>
      </w:r>
      <w:r w:rsidR="003A00A5">
        <w:rPr>
          <w:rFonts w:ascii="Times New Roman" w:eastAsia="Microsoft YaHei UI" w:hAnsi="Times New Roman" w:cs="Times New Roman" w:hint="eastAsia"/>
          <w:color w:val="000000"/>
          <w:kern w:val="0"/>
          <w:szCs w:val="21"/>
          <w:lang w:val="en-US" w:eastAsia="zh-CN"/>
        </w:rPr>
        <w:t>During</w:t>
      </w:r>
      <w:r w:rsidR="003A00A5">
        <w:rPr>
          <w:rFonts w:ascii="Times New Roman" w:eastAsia="Microsoft YaHei UI" w:hAnsi="Times New Roman" w:cs="Times New Roman"/>
          <w:color w:val="000000"/>
          <w:kern w:val="0"/>
          <w:szCs w:val="21"/>
          <w:lang w:val="en-US" w:eastAsia="zh-CN"/>
        </w:rPr>
        <w:t xml:space="preserve"> </w:t>
      </w:r>
      <w:r w:rsidR="00292063">
        <w:rPr>
          <w:rFonts w:ascii="Times New Roman" w:eastAsia="Microsoft YaHei UI" w:hAnsi="Times New Roman" w:cs="Times New Roman"/>
          <w:color w:val="000000"/>
          <w:kern w:val="0"/>
          <w:szCs w:val="21"/>
          <w:lang w:val="en-US" w:eastAsia="zh-CN"/>
        </w:rPr>
        <w:t xml:space="preserve">previous </w:t>
      </w:r>
      <w:r w:rsidR="003A00A5">
        <w:rPr>
          <w:rFonts w:ascii="Times New Roman" w:eastAsia="Microsoft YaHei UI" w:hAnsi="Times New Roman" w:cs="Times New Roman"/>
          <w:color w:val="000000"/>
          <w:kern w:val="0"/>
          <w:szCs w:val="21"/>
          <w:lang w:val="en-US" w:eastAsia="zh-CN"/>
        </w:rPr>
        <w:t>meeting, it was agreed that</w:t>
      </w:r>
      <w:r w:rsidR="00945229">
        <w:rPr>
          <w:rFonts w:ascii="Times New Roman" w:eastAsia="Microsoft YaHei UI" w:hAnsi="Times New Roman" w:cs="Times New Roman"/>
          <w:color w:val="000000"/>
          <w:kern w:val="0"/>
          <w:szCs w:val="21"/>
          <w:lang w:val="en-US" w:eastAsia="zh-CN"/>
        </w:rPr>
        <w:t xml:space="preserve"> </w:t>
      </w:r>
      <w:r w:rsidR="00945229" w:rsidRPr="00945229">
        <w:rPr>
          <w:rFonts w:ascii="Times New Roman" w:eastAsia="Microsoft YaHei UI" w:hAnsi="Times New Roman" w:cs="Times New Roman"/>
          <w:color w:val="000000"/>
          <w:kern w:val="0"/>
          <w:szCs w:val="21"/>
          <w:lang w:val="en-US" w:eastAsia="zh-CN"/>
        </w:rPr>
        <w:t xml:space="preserve">upon execution of inter-SN SCG LTM, the UE sends an MN RRCReconfigurationComplete message to the MN, which includes an SN </w:t>
      </w:r>
      <w:r w:rsidR="00945229" w:rsidRPr="004046E2">
        <w:rPr>
          <w:rFonts w:ascii="Times New Roman" w:eastAsia="Arial Unicode MS" w:hAnsi="Times New Roman" w:cs="Times New Roman"/>
          <w:kern w:val="0"/>
          <w:szCs w:val="20"/>
          <w:lang w:eastAsia="zh-CN"/>
        </w:rPr>
        <w:t>RRCReconfigurationComplete</w:t>
      </w:r>
      <w:r w:rsidR="00945229" w:rsidRPr="00945229">
        <w:rPr>
          <w:rFonts w:ascii="Times New Roman" w:eastAsia="Microsoft YaHei UI" w:hAnsi="Times New Roman" w:cs="Times New Roman"/>
          <w:color w:val="000000"/>
          <w:kern w:val="0"/>
          <w:szCs w:val="21"/>
          <w:lang w:val="en-US" w:eastAsia="zh-CN"/>
        </w:rPr>
        <w:t xml:space="preserve"> message.</w:t>
      </w:r>
      <w:r w:rsidR="004F2903">
        <w:rPr>
          <w:rFonts w:ascii="Times New Roman" w:eastAsia="Microsoft YaHei UI" w:hAnsi="Times New Roman" w:cs="Times New Roman"/>
          <w:color w:val="000000"/>
          <w:kern w:val="0"/>
          <w:szCs w:val="21"/>
          <w:lang w:val="en-US" w:eastAsia="zh-CN"/>
        </w:rPr>
        <w:t xml:space="preserve"> Similar as CPAC, </w:t>
      </w:r>
      <w:r w:rsidR="00AE73DC">
        <w:rPr>
          <w:rFonts w:ascii="Times New Roman" w:eastAsia="Microsoft YaHei UI" w:hAnsi="Times New Roman" w:cs="Times New Roman"/>
          <w:color w:val="000000"/>
          <w:kern w:val="0"/>
          <w:szCs w:val="21"/>
          <w:lang w:val="en-US" w:eastAsia="zh-CN"/>
        </w:rPr>
        <w:t xml:space="preserve">to assisted the </w:t>
      </w:r>
      <w:r w:rsidR="005D7C5D">
        <w:rPr>
          <w:rFonts w:ascii="Times New Roman" w:eastAsia="Microsoft YaHei UI" w:hAnsi="Times New Roman" w:cs="Times New Roman"/>
          <w:color w:val="000000"/>
          <w:kern w:val="0"/>
          <w:szCs w:val="21"/>
          <w:lang w:val="en-US" w:eastAsia="zh-CN"/>
        </w:rPr>
        <w:t xml:space="preserve">MN to identify the target SN, </w:t>
      </w:r>
      <w:r w:rsidR="004F2903">
        <w:rPr>
          <w:rFonts w:ascii="Times New Roman" w:eastAsia="Microsoft YaHei UI" w:hAnsi="Times New Roman" w:cs="Times New Roman"/>
          <w:color w:val="000000"/>
          <w:kern w:val="0"/>
          <w:szCs w:val="21"/>
          <w:lang w:val="en-US" w:eastAsia="zh-CN"/>
        </w:rPr>
        <w:t>the UE should include the identity of the applied LTM candidate configuration</w:t>
      </w:r>
      <w:r w:rsidR="005D7C5D">
        <w:rPr>
          <w:rFonts w:ascii="Times New Roman" w:eastAsia="Microsoft YaHei UI" w:hAnsi="Times New Roman" w:cs="Times New Roman"/>
          <w:color w:val="000000"/>
          <w:kern w:val="0"/>
          <w:szCs w:val="21"/>
          <w:lang w:val="en-US" w:eastAsia="zh-CN"/>
        </w:rPr>
        <w:t xml:space="preserve"> in the MN RRCReconfigurationComplete message</w:t>
      </w:r>
      <w:r w:rsidR="004F2903">
        <w:rPr>
          <w:rFonts w:ascii="Times New Roman" w:eastAsia="Microsoft YaHei UI" w:hAnsi="Times New Roman" w:cs="Times New Roman"/>
          <w:color w:val="000000"/>
          <w:kern w:val="0"/>
          <w:szCs w:val="21"/>
          <w:lang w:val="en-US" w:eastAsia="zh-CN"/>
        </w:rPr>
        <w:t>.</w:t>
      </w:r>
    </w:p>
    <w:p w14:paraId="41217F5C" w14:textId="217999F6" w:rsidR="00A836D3" w:rsidRPr="007F3EBB" w:rsidRDefault="007F3EBB" w:rsidP="007F3EBB">
      <w:pPr>
        <w:widowControl/>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b/>
          <w:bCs/>
          <w:color w:val="0D0D0D" w:themeColor="text1" w:themeTint="F2"/>
          <w:kern w:val="0"/>
          <w:szCs w:val="21"/>
          <w:lang w:eastAsia="zh-CN"/>
        </w:rPr>
        <w:t xml:space="preserve">Proposal </w:t>
      </w:r>
      <w:r w:rsidR="00D8786F">
        <w:rPr>
          <w:rFonts w:ascii="Times New Roman" w:eastAsia="Microsoft YaHei UI" w:hAnsi="Times New Roman" w:cs="Times New Roman"/>
          <w:b/>
          <w:bCs/>
          <w:color w:val="0D0D0D" w:themeColor="text1" w:themeTint="F2"/>
          <w:kern w:val="0"/>
          <w:szCs w:val="21"/>
          <w:lang w:eastAsia="zh-CN"/>
        </w:rPr>
        <w:t>2</w:t>
      </w:r>
      <w:r w:rsidR="000C11C7">
        <w:rPr>
          <w:rFonts w:ascii="Times New Roman" w:eastAsia="Microsoft YaHei UI" w:hAnsi="Times New Roman" w:cs="Times New Roman"/>
          <w:b/>
          <w:bCs/>
          <w:color w:val="0D0D0D" w:themeColor="text1" w:themeTint="F2"/>
          <w:kern w:val="0"/>
          <w:szCs w:val="21"/>
          <w:lang w:eastAsia="zh-CN"/>
        </w:rPr>
        <w:t xml:space="preserve"> (RRC-2)</w:t>
      </w:r>
      <w:r>
        <w:rPr>
          <w:rFonts w:ascii="Times New Roman" w:eastAsia="Microsoft YaHei UI" w:hAnsi="Times New Roman" w:cs="Times New Roman"/>
          <w:b/>
          <w:bCs/>
          <w:color w:val="0D0D0D" w:themeColor="text1" w:themeTint="F2"/>
          <w:kern w:val="0"/>
          <w:szCs w:val="21"/>
          <w:lang w:eastAsia="zh-CN"/>
        </w:rPr>
        <w:t xml:space="preserve">: </w:t>
      </w:r>
      <w:r w:rsidR="00A836D3" w:rsidRPr="007F3EBB">
        <w:rPr>
          <w:rFonts w:ascii="Times New Roman" w:eastAsia="Microsoft YaHei UI" w:hAnsi="Times New Roman" w:cs="Times New Roman"/>
          <w:b/>
          <w:bCs/>
          <w:color w:val="000000"/>
          <w:kern w:val="0"/>
          <w:szCs w:val="21"/>
          <w:lang w:eastAsia="zh-CN"/>
        </w:rPr>
        <w:t xml:space="preserve">For inter-CU SCG LTM, to assist the MN to identify the target SN, </w:t>
      </w:r>
      <w:r w:rsidR="00A836D3" w:rsidRPr="007F3EBB">
        <w:rPr>
          <w:rFonts w:ascii="Times New Roman" w:eastAsia="Microsoft YaHei UI" w:hAnsi="Times New Roman" w:cs="Times New Roman" w:hint="eastAsia"/>
          <w:b/>
          <w:bCs/>
          <w:color w:val="000000"/>
          <w:kern w:val="0"/>
          <w:szCs w:val="21"/>
          <w:lang w:eastAsia="zh-CN"/>
        </w:rPr>
        <w:t>UE</w:t>
      </w:r>
      <w:r w:rsidR="00A836D3" w:rsidRPr="007F3EBB">
        <w:rPr>
          <w:rFonts w:ascii="Times New Roman" w:eastAsia="Microsoft YaHei UI" w:hAnsi="Times New Roman" w:cs="Times New Roman"/>
          <w:b/>
          <w:bCs/>
          <w:color w:val="000000"/>
          <w:kern w:val="0"/>
          <w:szCs w:val="21"/>
          <w:lang w:eastAsia="zh-CN"/>
        </w:rPr>
        <w:t xml:space="preserve"> includes the identity of applied LTM candidate configuration in the MN RRCReconfigurationComplete message.</w:t>
      </w:r>
    </w:p>
    <w:p w14:paraId="068FB858" w14:textId="32A91C22" w:rsidR="007211D8" w:rsidRDefault="008C31A0" w:rsidP="004046E2">
      <w:pPr>
        <w:widowControl/>
        <w:spacing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color w:val="000000"/>
          <w:kern w:val="0"/>
          <w:szCs w:val="21"/>
          <w:lang w:val="en-US" w:eastAsia="zh-CN"/>
        </w:rPr>
        <w:t>Additionally, in Rel-18</w:t>
      </w:r>
      <w:r w:rsidR="00533A5F">
        <w:rPr>
          <w:rFonts w:ascii="Times New Roman" w:eastAsia="Microsoft YaHei UI" w:hAnsi="Times New Roman" w:cs="Times New Roman"/>
          <w:color w:val="000000"/>
          <w:kern w:val="0"/>
          <w:szCs w:val="21"/>
          <w:lang w:val="en-US" w:eastAsia="zh-CN"/>
        </w:rPr>
        <w:t xml:space="preserve"> intra-CU LTM, it was agree</w:t>
      </w:r>
      <w:r w:rsidR="00957ABC">
        <w:rPr>
          <w:rFonts w:ascii="Times New Roman" w:eastAsia="Microsoft YaHei UI" w:hAnsi="Times New Roman" w:cs="Times New Roman"/>
          <w:color w:val="000000"/>
          <w:kern w:val="0"/>
          <w:szCs w:val="21"/>
          <w:lang w:val="en-US" w:eastAsia="zh-CN"/>
        </w:rPr>
        <w:t>d</w:t>
      </w:r>
      <w:r w:rsidR="00533A5F">
        <w:rPr>
          <w:rFonts w:ascii="Times New Roman" w:eastAsia="Microsoft YaHei UI" w:hAnsi="Times New Roman" w:cs="Times New Roman"/>
          <w:color w:val="000000"/>
          <w:kern w:val="0"/>
          <w:szCs w:val="21"/>
          <w:lang w:val="en-US" w:eastAsia="zh-CN"/>
        </w:rPr>
        <w:t xml:space="preserve"> to include</w:t>
      </w:r>
      <w:r w:rsidR="00AD5BD0">
        <w:rPr>
          <w:rFonts w:ascii="Times New Roman" w:eastAsia="Microsoft YaHei UI" w:hAnsi="Times New Roman" w:cs="Times New Roman"/>
          <w:color w:val="000000"/>
          <w:kern w:val="0"/>
          <w:szCs w:val="21"/>
          <w:lang w:val="en-US" w:eastAsia="zh-CN"/>
        </w:rPr>
        <w:t xml:space="preserve"> the </w:t>
      </w:r>
      <w:r w:rsidR="005E75F3">
        <w:rPr>
          <w:rFonts w:ascii="Times New Roman" w:eastAsia="Microsoft YaHei UI" w:hAnsi="Times New Roman" w:cs="Times New Roman"/>
          <w:color w:val="000000"/>
          <w:kern w:val="0"/>
          <w:szCs w:val="21"/>
          <w:lang w:val="en-US" w:eastAsia="zh-CN"/>
        </w:rPr>
        <w:t>identity</w:t>
      </w:r>
      <w:r w:rsidR="00AD5BD0">
        <w:rPr>
          <w:rFonts w:ascii="Times New Roman" w:eastAsia="Microsoft YaHei UI" w:hAnsi="Times New Roman" w:cs="Times New Roman"/>
          <w:color w:val="000000"/>
          <w:kern w:val="0"/>
          <w:szCs w:val="21"/>
          <w:lang w:val="en-US" w:eastAsia="zh-CN"/>
        </w:rPr>
        <w:t xml:space="preserve"> of the</w:t>
      </w:r>
      <w:r w:rsidR="00533A5F">
        <w:rPr>
          <w:rFonts w:ascii="Times New Roman" w:eastAsia="Microsoft YaHei UI" w:hAnsi="Times New Roman" w:cs="Times New Roman"/>
          <w:color w:val="000000"/>
          <w:kern w:val="0"/>
          <w:szCs w:val="21"/>
          <w:lang w:val="en-US" w:eastAsia="zh-CN"/>
        </w:rPr>
        <w:t xml:space="preserve"> </w:t>
      </w:r>
      <w:r w:rsidR="00B82E3C">
        <w:rPr>
          <w:rFonts w:ascii="Times New Roman" w:eastAsia="Microsoft YaHei UI" w:hAnsi="Times New Roman" w:cs="Times New Roman"/>
          <w:color w:val="000000"/>
          <w:kern w:val="0"/>
          <w:szCs w:val="21"/>
          <w:lang w:val="en-US" w:eastAsia="zh-CN"/>
        </w:rPr>
        <w:t>applied LTM candidate configuration i</w:t>
      </w:r>
      <w:r w:rsidR="00AD5BD0">
        <w:rPr>
          <w:rFonts w:ascii="Times New Roman" w:eastAsia="Microsoft YaHei UI" w:hAnsi="Times New Roman" w:cs="Times New Roman"/>
          <w:color w:val="000000"/>
          <w:kern w:val="0"/>
          <w:szCs w:val="21"/>
          <w:lang w:val="en-US" w:eastAsia="zh-CN"/>
        </w:rPr>
        <w:t>n the RRCReconfigurationComplete message, with the motivation behind is to</w:t>
      </w:r>
      <w:r w:rsidR="0066494B">
        <w:rPr>
          <w:rFonts w:ascii="Times New Roman" w:eastAsia="Microsoft YaHei UI" w:hAnsi="Times New Roman" w:cs="Times New Roman"/>
          <w:color w:val="000000"/>
          <w:kern w:val="0"/>
          <w:szCs w:val="21"/>
          <w:lang w:val="en-US" w:eastAsia="zh-CN"/>
        </w:rPr>
        <w:t xml:space="preserve"> indicate to the gNB-</w:t>
      </w:r>
      <w:r w:rsidR="0066494B">
        <w:rPr>
          <w:rFonts w:ascii="Times New Roman" w:eastAsia="Microsoft YaHei UI" w:hAnsi="Times New Roman" w:cs="Times New Roman" w:hint="eastAsia"/>
          <w:color w:val="000000"/>
          <w:kern w:val="0"/>
          <w:szCs w:val="21"/>
          <w:lang w:val="en-US" w:eastAsia="zh-CN"/>
        </w:rPr>
        <w:t>CU</w:t>
      </w:r>
      <w:r w:rsidR="0066494B">
        <w:rPr>
          <w:rFonts w:ascii="Times New Roman" w:eastAsia="Microsoft YaHei UI" w:hAnsi="Times New Roman" w:cs="Times New Roman"/>
          <w:color w:val="000000"/>
          <w:kern w:val="0"/>
          <w:szCs w:val="21"/>
          <w:lang w:val="en-US" w:eastAsia="zh-CN"/>
        </w:rPr>
        <w:t xml:space="preserve"> that </w:t>
      </w:r>
      <w:r w:rsidR="008E3064">
        <w:rPr>
          <w:rFonts w:ascii="Times New Roman" w:eastAsia="Microsoft YaHei UI" w:hAnsi="Times New Roman" w:cs="Times New Roman"/>
          <w:color w:val="000000"/>
          <w:kern w:val="0"/>
          <w:szCs w:val="21"/>
          <w:lang w:val="en-US" w:eastAsia="zh-CN"/>
        </w:rPr>
        <w:t xml:space="preserve">the RRCReconfigurationComplete is </w:t>
      </w:r>
      <w:r w:rsidR="00780C91">
        <w:rPr>
          <w:rFonts w:ascii="Times New Roman" w:eastAsia="Microsoft YaHei UI" w:hAnsi="Times New Roman" w:cs="Times New Roman"/>
          <w:color w:val="000000"/>
          <w:kern w:val="0"/>
          <w:szCs w:val="21"/>
          <w:lang w:val="en-US" w:eastAsia="zh-CN"/>
        </w:rPr>
        <w:t xml:space="preserve">for the LTM cell switch procedure, in case that LTM and CHO </w:t>
      </w:r>
      <w:r w:rsidR="003A7252">
        <w:rPr>
          <w:rFonts w:ascii="Times New Roman" w:eastAsia="Microsoft YaHei UI" w:hAnsi="Times New Roman" w:cs="Times New Roman"/>
          <w:color w:val="000000"/>
          <w:kern w:val="0"/>
          <w:szCs w:val="21"/>
          <w:lang w:val="en-US" w:eastAsia="zh-CN"/>
        </w:rPr>
        <w:t>are</w:t>
      </w:r>
      <w:r w:rsidR="00780C91">
        <w:rPr>
          <w:rFonts w:ascii="Times New Roman" w:eastAsia="Microsoft YaHei UI" w:hAnsi="Times New Roman" w:cs="Times New Roman"/>
          <w:color w:val="000000"/>
          <w:kern w:val="0"/>
          <w:szCs w:val="21"/>
          <w:lang w:val="en-US" w:eastAsia="zh-CN"/>
        </w:rPr>
        <w:t xml:space="preserve"> configured for the same </w:t>
      </w:r>
      <w:r w:rsidR="003A7252">
        <w:rPr>
          <w:rFonts w:ascii="Times New Roman" w:eastAsia="Microsoft YaHei UI" w:hAnsi="Times New Roman" w:cs="Times New Roman"/>
          <w:color w:val="000000"/>
          <w:kern w:val="0"/>
          <w:szCs w:val="21"/>
          <w:lang w:val="en-US" w:eastAsia="zh-CN"/>
        </w:rPr>
        <w:t xml:space="preserve">candidate </w:t>
      </w:r>
      <w:r w:rsidR="00780C91">
        <w:rPr>
          <w:rFonts w:ascii="Times New Roman" w:eastAsia="Microsoft YaHei UI" w:hAnsi="Times New Roman" w:cs="Times New Roman"/>
          <w:color w:val="000000"/>
          <w:kern w:val="0"/>
          <w:szCs w:val="21"/>
          <w:lang w:val="en-US" w:eastAsia="zh-CN"/>
        </w:rPr>
        <w:t xml:space="preserve">cell, or multiple LTM configuration </w:t>
      </w:r>
      <w:r w:rsidR="004D1B2E">
        <w:rPr>
          <w:rFonts w:ascii="Times New Roman" w:eastAsia="Microsoft YaHei UI" w:hAnsi="Times New Roman" w:cs="Times New Roman"/>
          <w:color w:val="000000"/>
          <w:kern w:val="0"/>
          <w:szCs w:val="21"/>
          <w:lang w:val="en-US" w:eastAsia="zh-CN"/>
        </w:rPr>
        <w:t>are</w:t>
      </w:r>
      <w:r w:rsidR="00780C91">
        <w:rPr>
          <w:rFonts w:ascii="Times New Roman" w:eastAsia="Microsoft YaHei UI" w:hAnsi="Times New Roman" w:cs="Times New Roman"/>
          <w:color w:val="000000"/>
          <w:kern w:val="0"/>
          <w:szCs w:val="21"/>
          <w:lang w:val="en-US" w:eastAsia="zh-CN"/>
        </w:rPr>
        <w:t xml:space="preserve"> </w:t>
      </w:r>
      <w:r w:rsidR="00167005">
        <w:rPr>
          <w:rFonts w:ascii="Times New Roman" w:eastAsia="Microsoft YaHei UI" w:hAnsi="Times New Roman" w:cs="Times New Roman"/>
          <w:color w:val="000000"/>
          <w:kern w:val="0"/>
          <w:szCs w:val="21"/>
          <w:lang w:val="en-US" w:eastAsia="zh-CN"/>
        </w:rPr>
        <w:t xml:space="preserve">associated with </w:t>
      </w:r>
      <w:r w:rsidR="003A7252">
        <w:rPr>
          <w:rFonts w:ascii="Times New Roman" w:eastAsia="Microsoft YaHei UI" w:hAnsi="Times New Roman" w:cs="Times New Roman"/>
          <w:color w:val="000000"/>
          <w:kern w:val="0"/>
          <w:szCs w:val="21"/>
          <w:lang w:val="en-US" w:eastAsia="zh-CN"/>
        </w:rPr>
        <w:t>the same candidate</w:t>
      </w:r>
      <w:r w:rsidR="00167005">
        <w:rPr>
          <w:rFonts w:ascii="Times New Roman" w:eastAsia="Microsoft YaHei UI" w:hAnsi="Times New Roman" w:cs="Times New Roman"/>
          <w:color w:val="000000"/>
          <w:kern w:val="0"/>
          <w:szCs w:val="21"/>
          <w:lang w:val="en-US" w:eastAsia="zh-CN"/>
        </w:rPr>
        <w:t xml:space="preserve"> cell</w:t>
      </w:r>
      <w:r w:rsidR="00780C91">
        <w:rPr>
          <w:rFonts w:ascii="Times New Roman" w:eastAsia="Microsoft YaHei UI" w:hAnsi="Times New Roman" w:cs="Times New Roman"/>
          <w:color w:val="000000"/>
          <w:kern w:val="0"/>
          <w:szCs w:val="21"/>
          <w:lang w:val="en-US" w:eastAsia="zh-CN"/>
        </w:rPr>
        <w:t>.</w:t>
      </w:r>
      <w:r w:rsidR="00AA5C60">
        <w:rPr>
          <w:rFonts w:ascii="Times New Roman" w:eastAsia="Microsoft YaHei UI" w:hAnsi="Times New Roman" w:cs="Times New Roman"/>
          <w:color w:val="000000"/>
          <w:kern w:val="0"/>
          <w:szCs w:val="21"/>
          <w:lang w:val="en-US" w:eastAsia="zh-CN"/>
        </w:rPr>
        <w:t xml:space="preserve"> The corresponding chairman</w:t>
      </w:r>
      <w:r w:rsidR="004D1B2E">
        <w:rPr>
          <w:rFonts w:ascii="Times New Roman" w:eastAsia="Microsoft YaHei UI" w:hAnsi="Times New Roman" w:cs="Times New Roman"/>
          <w:color w:val="000000"/>
          <w:kern w:val="0"/>
          <w:szCs w:val="21"/>
          <w:lang w:val="en-US" w:eastAsia="zh-CN"/>
        </w:rPr>
        <w:t>’s</w:t>
      </w:r>
      <w:r w:rsidR="00AA5C60">
        <w:rPr>
          <w:rFonts w:ascii="Times New Roman" w:eastAsia="Microsoft YaHei UI" w:hAnsi="Times New Roman" w:cs="Times New Roman"/>
          <w:color w:val="000000"/>
          <w:kern w:val="0"/>
          <w:szCs w:val="21"/>
          <w:lang w:val="en-US" w:eastAsia="zh-CN"/>
        </w:rPr>
        <w:t xml:space="preserve"> note can be seen in the below table.</w:t>
      </w:r>
      <w:r w:rsidR="00167005">
        <w:rPr>
          <w:rFonts w:ascii="Times New Roman" w:eastAsia="Microsoft YaHei UI" w:hAnsi="Times New Roman" w:cs="Times New Roman"/>
          <w:color w:val="000000"/>
          <w:kern w:val="0"/>
          <w:szCs w:val="21"/>
          <w:lang w:val="en-US" w:eastAsia="zh-CN"/>
        </w:rPr>
        <w:t xml:space="preserve"> </w:t>
      </w:r>
      <w:r w:rsidR="00724796">
        <w:rPr>
          <w:rFonts w:ascii="Times New Roman" w:eastAsia="Microsoft YaHei UI" w:hAnsi="Times New Roman" w:cs="Times New Roman"/>
          <w:color w:val="000000"/>
          <w:kern w:val="0"/>
          <w:szCs w:val="21"/>
          <w:lang w:val="en-US" w:eastAsia="zh-CN"/>
        </w:rPr>
        <w:t xml:space="preserve">For </w:t>
      </w:r>
      <w:r w:rsidR="003A7252">
        <w:rPr>
          <w:rFonts w:ascii="Times New Roman" w:eastAsia="Microsoft YaHei UI" w:hAnsi="Times New Roman" w:cs="Times New Roman"/>
          <w:color w:val="000000"/>
          <w:kern w:val="0"/>
          <w:szCs w:val="21"/>
          <w:lang w:val="en-US" w:eastAsia="zh-CN"/>
        </w:rPr>
        <w:t xml:space="preserve">SN/SCG, it is also possible that LTM </w:t>
      </w:r>
      <w:r w:rsidR="00422D6E">
        <w:rPr>
          <w:rFonts w:ascii="Times New Roman" w:eastAsia="Microsoft YaHei UI" w:hAnsi="Times New Roman" w:cs="Times New Roman"/>
          <w:color w:val="000000"/>
          <w:kern w:val="0"/>
          <w:szCs w:val="21"/>
          <w:lang w:val="en-US" w:eastAsia="zh-CN"/>
        </w:rPr>
        <w:t>and</w:t>
      </w:r>
      <w:r w:rsidR="003A7252">
        <w:rPr>
          <w:rFonts w:ascii="Times New Roman" w:eastAsia="Microsoft YaHei UI" w:hAnsi="Times New Roman" w:cs="Times New Roman"/>
          <w:color w:val="000000"/>
          <w:kern w:val="0"/>
          <w:szCs w:val="21"/>
          <w:lang w:val="en-US" w:eastAsia="zh-CN"/>
        </w:rPr>
        <w:t xml:space="preserve"> CPAC are configured for the same candidate </w:t>
      </w:r>
      <w:r w:rsidR="00BD3DB2">
        <w:rPr>
          <w:rFonts w:ascii="Times New Roman" w:eastAsia="Microsoft YaHei UI" w:hAnsi="Times New Roman" w:cs="Times New Roman"/>
          <w:color w:val="000000"/>
          <w:kern w:val="0"/>
          <w:szCs w:val="21"/>
          <w:lang w:val="en-US" w:eastAsia="zh-CN"/>
        </w:rPr>
        <w:t>PSC</w:t>
      </w:r>
      <w:r w:rsidR="003A7252">
        <w:rPr>
          <w:rFonts w:ascii="Times New Roman" w:eastAsia="Microsoft YaHei UI" w:hAnsi="Times New Roman" w:cs="Times New Roman"/>
          <w:color w:val="000000"/>
          <w:kern w:val="0"/>
          <w:szCs w:val="21"/>
          <w:lang w:val="en-US" w:eastAsia="zh-CN"/>
        </w:rPr>
        <w:t xml:space="preserve">ell, or multiple LTM configuration are associated with the same candidate </w:t>
      </w:r>
      <w:r w:rsidR="00BD3DB2">
        <w:rPr>
          <w:rFonts w:ascii="Times New Roman" w:eastAsia="Microsoft YaHei UI" w:hAnsi="Times New Roman" w:cs="Times New Roman"/>
          <w:color w:val="000000"/>
          <w:kern w:val="0"/>
          <w:szCs w:val="21"/>
          <w:lang w:val="en-US" w:eastAsia="zh-CN"/>
        </w:rPr>
        <w:t>PSC</w:t>
      </w:r>
      <w:r w:rsidR="003A7252">
        <w:rPr>
          <w:rFonts w:ascii="Times New Roman" w:eastAsia="Microsoft YaHei UI" w:hAnsi="Times New Roman" w:cs="Times New Roman"/>
          <w:color w:val="000000"/>
          <w:kern w:val="0"/>
          <w:szCs w:val="21"/>
          <w:lang w:val="en-US" w:eastAsia="zh-CN"/>
        </w:rPr>
        <w:t xml:space="preserve">ell. </w:t>
      </w:r>
      <w:r w:rsidR="00167005">
        <w:rPr>
          <w:rFonts w:ascii="Times New Roman" w:eastAsia="Microsoft YaHei UI" w:hAnsi="Times New Roman" w:cs="Times New Roman"/>
          <w:color w:val="000000"/>
          <w:kern w:val="0"/>
          <w:szCs w:val="21"/>
          <w:lang w:val="en-US" w:eastAsia="zh-CN"/>
        </w:rPr>
        <w:t xml:space="preserve">Therefore, </w:t>
      </w:r>
      <w:r w:rsidR="00AA5C60">
        <w:rPr>
          <w:rFonts w:ascii="Times New Roman" w:eastAsia="Microsoft YaHei UI" w:hAnsi="Times New Roman" w:cs="Times New Roman"/>
          <w:color w:val="000000"/>
          <w:kern w:val="0"/>
          <w:szCs w:val="21"/>
          <w:lang w:val="en-US" w:eastAsia="zh-CN"/>
        </w:rPr>
        <w:t>for inter-CU SCG LTM,</w:t>
      </w:r>
      <w:r w:rsidR="005D7C5D">
        <w:rPr>
          <w:rFonts w:ascii="Times New Roman" w:eastAsia="Microsoft YaHei UI" w:hAnsi="Times New Roman" w:cs="Times New Roman"/>
          <w:color w:val="000000"/>
          <w:kern w:val="0"/>
          <w:szCs w:val="21"/>
          <w:lang w:val="en-US" w:eastAsia="zh-CN"/>
        </w:rPr>
        <w:t xml:space="preserve"> to assist the target </w:t>
      </w:r>
      <w:r w:rsidR="00D4295D">
        <w:rPr>
          <w:rFonts w:ascii="Times New Roman" w:eastAsia="Microsoft YaHei UI" w:hAnsi="Times New Roman" w:cs="Times New Roman"/>
          <w:color w:val="000000"/>
          <w:kern w:val="0"/>
          <w:szCs w:val="21"/>
          <w:lang w:val="en-US" w:eastAsia="zh-CN"/>
        </w:rPr>
        <w:t>SN to ident</w:t>
      </w:r>
      <w:r w:rsidR="004D1B2E">
        <w:rPr>
          <w:rFonts w:ascii="Times New Roman" w:eastAsia="Microsoft YaHei UI" w:hAnsi="Times New Roman" w:cs="Times New Roman"/>
          <w:color w:val="000000"/>
          <w:kern w:val="0"/>
          <w:szCs w:val="21"/>
          <w:lang w:val="en-US" w:eastAsia="zh-CN"/>
        </w:rPr>
        <w:t xml:space="preserve">ify </w:t>
      </w:r>
      <w:r w:rsidR="00D4295D">
        <w:rPr>
          <w:rFonts w:ascii="Times New Roman" w:eastAsia="Microsoft YaHei UI" w:hAnsi="Times New Roman" w:cs="Times New Roman"/>
          <w:color w:val="000000"/>
          <w:kern w:val="0"/>
          <w:szCs w:val="21"/>
          <w:lang w:val="en-US" w:eastAsia="zh-CN"/>
        </w:rPr>
        <w:t xml:space="preserve">the applied LTM candidate </w:t>
      </w:r>
      <w:r w:rsidR="00D4295D">
        <w:rPr>
          <w:rFonts w:ascii="Times New Roman" w:eastAsia="Microsoft YaHei UI" w:hAnsi="Times New Roman" w:cs="Times New Roman"/>
          <w:color w:val="000000"/>
          <w:kern w:val="0"/>
          <w:szCs w:val="21"/>
          <w:lang w:val="en-US" w:eastAsia="zh-CN"/>
        </w:rPr>
        <w:lastRenderedPageBreak/>
        <w:t>configuration,</w:t>
      </w:r>
      <w:r w:rsidR="00AA5C60">
        <w:rPr>
          <w:rFonts w:ascii="Times New Roman" w:eastAsia="Microsoft YaHei UI" w:hAnsi="Times New Roman" w:cs="Times New Roman"/>
          <w:color w:val="000000"/>
          <w:kern w:val="0"/>
          <w:szCs w:val="21"/>
          <w:lang w:val="en-US" w:eastAsia="zh-CN"/>
        </w:rPr>
        <w:t xml:space="preserve"> the UE should also include</w:t>
      </w:r>
      <w:r w:rsidR="004D1B2E">
        <w:rPr>
          <w:rFonts w:ascii="Times New Roman" w:eastAsia="Microsoft YaHei UI" w:hAnsi="Times New Roman" w:cs="Times New Roman"/>
          <w:color w:val="000000"/>
          <w:kern w:val="0"/>
          <w:szCs w:val="21"/>
          <w:lang w:val="en-US" w:eastAsia="zh-CN"/>
        </w:rPr>
        <w:t xml:space="preserve"> the identity of the applied LTM candidate configuration</w:t>
      </w:r>
      <w:r w:rsidR="00AA5C60">
        <w:rPr>
          <w:rFonts w:ascii="Times New Roman" w:eastAsia="Microsoft YaHei UI" w:hAnsi="Times New Roman" w:cs="Times New Roman"/>
          <w:color w:val="000000"/>
          <w:kern w:val="0"/>
          <w:szCs w:val="21"/>
          <w:lang w:val="en-US" w:eastAsia="zh-CN"/>
        </w:rPr>
        <w:t xml:space="preserve"> in the SN RRCReconfigurationComplete message</w:t>
      </w:r>
      <w:r w:rsidR="00FF0906">
        <w:rPr>
          <w:rFonts w:ascii="Times New Roman" w:eastAsia="Microsoft YaHei UI" w:hAnsi="Times New Roman" w:cs="Times New Roman"/>
          <w:color w:val="000000"/>
          <w:kern w:val="0"/>
          <w:szCs w:val="21"/>
          <w:lang w:val="en-US" w:eastAsia="zh-CN"/>
        </w:rPr>
        <w:t>.</w:t>
      </w:r>
    </w:p>
    <w:tbl>
      <w:tblPr>
        <w:tblStyle w:val="af3"/>
        <w:tblW w:w="0" w:type="auto"/>
        <w:tblLook w:val="04A0" w:firstRow="1" w:lastRow="0" w:firstColumn="1" w:lastColumn="0" w:noHBand="0" w:noVBand="1"/>
      </w:tblPr>
      <w:tblGrid>
        <w:gridCol w:w="9629"/>
      </w:tblGrid>
      <w:tr w:rsidR="008C773B" w14:paraId="257BFDC9" w14:textId="77777777" w:rsidTr="008C773B">
        <w:tc>
          <w:tcPr>
            <w:tcW w:w="9629" w:type="dxa"/>
          </w:tcPr>
          <w:p w14:paraId="2FDCA86B" w14:textId="77777777" w:rsidR="00F315A6" w:rsidRPr="00A066A8" w:rsidRDefault="00F315A6" w:rsidP="00F315A6">
            <w:pPr>
              <w:pStyle w:val="Doc-title"/>
            </w:pPr>
            <w:r w:rsidRPr="00A066A8">
              <w:t>R2-2403177</w:t>
            </w:r>
            <w:r w:rsidRPr="00A066A8">
              <w:tab/>
              <w:t>[E068][E231][E074][E240][S792]Resolution of remaining RILs for LTM</w:t>
            </w:r>
            <w:r w:rsidRPr="00A066A8">
              <w:tab/>
              <w:t>Ericsson</w:t>
            </w:r>
            <w:r w:rsidRPr="00A066A8">
              <w:tab/>
              <w:t>discussion</w:t>
            </w:r>
            <w:r w:rsidRPr="00A066A8">
              <w:tab/>
              <w:t>Rel-18</w:t>
            </w:r>
            <w:r w:rsidRPr="00A066A8">
              <w:tab/>
              <w:t>NR_Mob_enh2-Core</w:t>
            </w:r>
            <w:r w:rsidRPr="00A066A8">
              <w:tab/>
              <w:t>Late</w:t>
            </w:r>
          </w:p>
          <w:p w14:paraId="3F35D847" w14:textId="77777777" w:rsidR="00F315A6" w:rsidRPr="00A066A8" w:rsidRDefault="00F315A6" w:rsidP="00F315A6">
            <w:pPr>
              <w:pStyle w:val="Doc-text2"/>
            </w:pPr>
          </w:p>
          <w:p w14:paraId="0FB6F99B" w14:textId="77777777" w:rsidR="00F315A6" w:rsidRPr="00A066A8" w:rsidRDefault="00F315A6" w:rsidP="00F315A6">
            <w:pPr>
              <w:pStyle w:val="Doc-text2"/>
            </w:pPr>
            <w:r w:rsidRPr="00A066A8">
              <w:t>E74: “Transaction ID”</w:t>
            </w:r>
          </w:p>
          <w:p w14:paraId="799272AA" w14:textId="77777777" w:rsidR="00F315A6" w:rsidRPr="00A066A8" w:rsidRDefault="00F315A6" w:rsidP="00F315A6">
            <w:pPr>
              <w:pStyle w:val="Doc-text2"/>
            </w:pPr>
            <w:r w:rsidRPr="00A066A8">
              <w:t>-</w:t>
            </w:r>
            <w:r w:rsidRPr="00A066A8">
              <w:tab/>
              <w:t xml:space="preserve">Apple agrees with Ericsson proposal, and think this is helpful for R19 as well. </w:t>
            </w:r>
          </w:p>
          <w:p w14:paraId="0245EF47" w14:textId="77777777" w:rsidR="00F315A6" w:rsidRPr="00A066A8" w:rsidRDefault="00F315A6" w:rsidP="00F315A6">
            <w:pPr>
              <w:pStyle w:val="Doc-text2"/>
            </w:pPr>
            <w:r w:rsidRPr="00A066A8">
              <w:t>-</w:t>
            </w:r>
            <w:r w:rsidRPr="00A066A8">
              <w:tab/>
              <w:t xml:space="preserve">CATT think it is not a valid case that multiple configurations are applicable for one target cell. </w:t>
            </w:r>
          </w:p>
          <w:p w14:paraId="4FF932A9" w14:textId="77777777" w:rsidR="00F315A6" w:rsidRPr="00A066A8" w:rsidRDefault="00F315A6" w:rsidP="00F315A6">
            <w:pPr>
              <w:pStyle w:val="Doc-text2"/>
            </w:pPr>
            <w:r w:rsidRPr="00A066A8">
              <w:t>-</w:t>
            </w:r>
            <w:r w:rsidRPr="00A066A8">
              <w:tab/>
              <w:t>MTK think now we have some cases where this may apply and think this is helpful for R19</w:t>
            </w:r>
          </w:p>
          <w:p w14:paraId="26195C42" w14:textId="77777777" w:rsidR="00F315A6" w:rsidRPr="00A066A8" w:rsidRDefault="00F315A6" w:rsidP="00F315A6">
            <w:pPr>
              <w:pStyle w:val="Doc-text2"/>
            </w:pPr>
            <w:r w:rsidRPr="00A066A8">
              <w:t>-</w:t>
            </w:r>
            <w:r w:rsidRPr="00A066A8">
              <w:tab/>
              <w:t xml:space="preserve">HW think the only scenario is LTM and CHO config for the same cell, think only 1 bit is needed. </w:t>
            </w:r>
          </w:p>
          <w:p w14:paraId="35F518CF" w14:textId="77777777" w:rsidR="00F315A6" w:rsidRPr="00A066A8" w:rsidRDefault="00F315A6" w:rsidP="00F315A6">
            <w:pPr>
              <w:pStyle w:val="Doc-text2"/>
            </w:pPr>
            <w:r w:rsidRPr="00A066A8">
              <w:t>-</w:t>
            </w:r>
            <w:r w:rsidRPr="00A066A8">
              <w:tab/>
              <w:t xml:space="preserve">vivo prefer to not do any optimization, can configure different C-RNTI for different config. </w:t>
            </w:r>
          </w:p>
          <w:p w14:paraId="16C585F5" w14:textId="77777777" w:rsidR="00F315A6" w:rsidRPr="00A066A8" w:rsidRDefault="00F315A6" w:rsidP="00F315A6">
            <w:pPr>
              <w:pStyle w:val="Doc-text2"/>
            </w:pPr>
            <w:r w:rsidRPr="00A066A8">
              <w:t>-</w:t>
            </w:r>
            <w:r w:rsidRPr="00A066A8">
              <w:tab/>
              <w:t xml:space="preserve">LGE think that with extended transaction ID space this is resolved. </w:t>
            </w:r>
          </w:p>
          <w:p w14:paraId="32B0C9CB" w14:textId="77777777" w:rsidR="00F315A6" w:rsidRPr="00A066A8" w:rsidRDefault="00F315A6" w:rsidP="00F315A6">
            <w:pPr>
              <w:pStyle w:val="Doc-text2"/>
            </w:pPr>
            <w:r w:rsidRPr="00A066A8">
              <w:t>-</w:t>
            </w:r>
            <w:r w:rsidRPr="00A066A8">
              <w:tab/>
              <w:t>Xiaomi think that complete message already contains the conditional configuration ID.</w:t>
            </w:r>
          </w:p>
          <w:p w14:paraId="433A36A8" w14:textId="77777777" w:rsidR="00F315A6" w:rsidRPr="00A066A8" w:rsidRDefault="00F315A6" w:rsidP="00F315A6">
            <w:pPr>
              <w:pStyle w:val="Doc-text2"/>
            </w:pPr>
            <w:r w:rsidRPr="00A066A8">
              <w:t>-</w:t>
            </w:r>
            <w:r w:rsidRPr="00A066A8">
              <w:tab/>
              <w:t xml:space="preserve">Ericsson think there can be multiple LTM configs per target cell, and think that CRNTI check does not work. </w:t>
            </w:r>
          </w:p>
          <w:p w14:paraId="2B4F9091" w14:textId="77777777" w:rsidR="00F315A6" w:rsidRPr="00A066A8" w:rsidRDefault="00F315A6" w:rsidP="00F315A6">
            <w:pPr>
              <w:pStyle w:val="Doc-text2"/>
            </w:pPr>
            <w:r w:rsidRPr="00A066A8">
              <w:t>-</w:t>
            </w:r>
            <w:r w:rsidRPr="00A066A8">
              <w:tab/>
              <w:t xml:space="preserve">Intel support this proposal, it seems to be a clean solution. Lenovo as well. </w:t>
            </w:r>
          </w:p>
          <w:p w14:paraId="2669D3BC" w14:textId="77777777" w:rsidR="00F315A6" w:rsidRPr="00A066A8" w:rsidRDefault="00F315A6" w:rsidP="00F315A6">
            <w:pPr>
              <w:pStyle w:val="Doc-text2"/>
            </w:pPr>
            <w:r w:rsidRPr="00A066A8">
              <w:t>-</w:t>
            </w:r>
            <w:r w:rsidRPr="00A066A8">
              <w:tab/>
              <w:t>Nokia wonders if this is really a real problem</w:t>
            </w:r>
            <w:proofErr w:type="gramStart"/>
            <w:r w:rsidRPr="00A066A8">
              <w:t xml:space="preserve"> ..</w:t>
            </w:r>
            <w:proofErr w:type="gramEnd"/>
            <w:r w:rsidRPr="00A066A8">
              <w:t xml:space="preserve"> </w:t>
            </w:r>
          </w:p>
          <w:p w14:paraId="44EC8A98" w14:textId="77777777" w:rsidR="00F315A6" w:rsidRPr="00A066A8" w:rsidRDefault="00F315A6" w:rsidP="00F315A6">
            <w:pPr>
              <w:pStyle w:val="Doc-text2"/>
            </w:pPr>
          </w:p>
          <w:p w14:paraId="04C57090" w14:textId="6AAFE403" w:rsidR="008C773B" w:rsidRPr="00533A5F" w:rsidRDefault="00F315A6" w:rsidP="00533A5F">
            <w:pPr>
              <w:pStyle w:val="Agreement"/>
            </w:pPr>
            <w:bookmarkStart w:id="2" w:name="_Toc163569837"/>
            <w:r w:rsidRPr="00A066A8">
              <w:t xml:space="preserve">Upon an LTM cell switch, the UE includes the applied LTM candidate configuration identifier within the </w:t>
            </w:r>
            <w:r w:rsidRPr="00A066A8">
              <w:rPr>
                <w:i/>
                <w:iCs/>
              </w:rPr>
              <w:t>RRCReconfigurationComplete</w:t>
            </w:r>
            <w:r w:rsidRPr="00A066A8">
              <w:t xml:space="preserve"> message.</w:t>
            </w:r>
            <w:bookmarkEnd w:id="2"/>
          </w:p>
        </w:tc>
      </w:tr>
    </w:tbl>
    <w:p w14:paraId="022E4516" w14:textId="77777777" w:rsidR="008C773B" w:rsidRDefault="008C773B" w:rsidP="00DA2649">
      <w:pPr>
        <w:widowControl/>
        <w:spacing w:after="120" w:line="240" w:lineRule="atLeast"/>
        <w:jc w:val="left"/>
        <w:rPr>
          <w:rFonts w:ascii="Times New Roman" w:eastAsia="Microsoft YaHei UI" w:hAnsi="Times New Roman" w:cs="Times New Roman"/>
          <w:color w:val="000000"/>
          <w:kern w:val="0"/>
          <w:szCs w:val="21"/>
          <w:lang w:val="en-US" w:eastAsia="zh-CN"/>
        </w:rPr>
      </w:pPr>
    </w:p>
    <w:p w14:paraId="0D14398B" w14:textId="6309C22D" w:rsidR="000F779C" w:rsidRPr="007F3EBB" w:rsidRDefault="007F3EBB" w:rsidP="007F3EBB">
      <w:pPr>
        <w:widowControl/>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b/>
          <w:bCs/>
          <w:color w:val="0D0D0D" w:themeColor="text1" w:themeTint="F2"/>
          <w:kern w:val="0"/>
          <w:szCs w:val="21"/>
          <w:lang w:eastAsia="zh-CN"/>
        </w:rPr>
        <w:t xml:space="preserve">Proposal </w:t>
      </w:r>
      <w:r w:rsidR="00D8786F">
        <w:rPr>
          <w:rFonts w:ascii="Times New Roman" w:eastAsia="Microsoft YaHei UI" w:hAnsi="Times New Roman" w:cs="Times New Roman"/>
          <w:b/>
          <w:bCs/>
          <w:color w:val="0D0D0D" w:themeColor="text1" w:themeTint="F2"/>
          <w:kern w:val="0"/>
          <w:szCs w:val="21"/>
          <w:lang w:eastAsia="zh-CN"/>
        </w:rPr>
        <w:t>3</w:t>
      </w:r>
      <w:r w:rsidR="000C11C7">
        <w:rPr>
          <w:rFonts w:ascii="Times New Roman" w:eastAsia="Microsoft YaHei UI" w:hAnsi="Times New Roman" w:cs="Times New Roman"/>
          <w:b/>
          <w:bCs/>
          <w:color w:val="0D0D0D" w:themeColor="text1" w:themeTint="F2"/>
          <w:kern w:val="0"/>
          <w:szCs w:val="21"/>
          <w:lang w:eastAsia="zh-CN"/>
        </w:rPr>
        <w:t xml:space="preserve"> (RRC-2)</w:t>
      </w:r>
      <w:r>
        <w:rPr>
          <w:rFonts w:ascii="Times New Roman" w:eastAsia="Microsoft YaHei UI" w:hAnsi="Times New Roman" w:cs="Times New Roman"/>
          <w:b/>
          <w:bCs/>
          <w:color w:val="0D0D0D" w:themeColor="text1" w:themeTint="F2"/>
          <w:kern w:val="0"/>
          <w:szCs w:val="21"/>
          <w:lang w:eastAsia="zh-CN"/>
        </w:rPr>
        <w:t xml:space="preserve">: </w:t>
      </w:r>
      <w:r w:rsidR="00D4295D" w:rsidRPr="007F3EBB">
        <w:rPr>
          <w:rFonts w:ascii="Times New Roman" w:eastAsia="Microsoft YaHei UI" w:hAnsi="Times New Roman" w:cs="Times New Roman"/>
          <w:b/>
          <w:bCs/>
          <w:color w:val="000000"/>
          <w:kern w:val="0"/>
          <w:szCs w:val="21"/>
          <w:lang w:eastAsia="zh-CN"/>
        </w:rPr>
        <w:t>For inter-CU SCG LTM, to assist the SN to identi</w:t>
      </w:r>
      <w:r w:rsidR="00662615" w:rsidRPr="007F3EBB">
        <w:rPr>
          <w:rFonts w:ascii="Times New Roman" w:eastAsia="Microsoft YaHei UI" w:hAnsi="Times New Roman" w:cs="Times New Roman"/>
          <w:b/>
          <w:bCs/>
          <w:color w:val="000000"/>
          <w:kern w:val="0"/>
          <w:szCs w:val="21"/>
          <w:lang w:eastAsia="zh-CN"/>
        </w:rPr>
        <w:t>fy</w:t>
      </w:r>
      <w:r w:rsidR="00D4295D" w:rsidRPr="007F3EBB">
        <w:rPr>
          <w:rFonts w:ascii="Times New Roman" w:eastAsia="Microsoft YaHei UI" w:hAnsi="Times New Roman" w:cs="Times New Roman"/>
          <w:b/>
          <w:bCs/>
          <w:color w:val="000000"/>
          <w:kern w:val="0"/>
          <w:szCs w:val="21"/>
          <w:lang w:eastAsia="zh-CN"/>
        </w:rPr>
        <w:t xml:space="preserve"> the applied LTM candidate configuration, </w:t>
      </w:r>
      <w:r w:rsidR="000F779C" w:rsidRPr="007F3EBB">
        <w:rPr>
          <w:rFonts w:ascii="Times New Roman" w:eastAsia="Microsoft YaHei UI" w:hAnsi="Times New Roman" w:cs="Times New Roman"/>
          <w:b/>
          <w:bCs/>
          <w:color w:val="000000"/>
          <w:kern w:val="0"/>
          <w:szCs w:val="21"/>
          <w:lang w:eastAsia="zh-CN"/>
        </w:rPr>
        <w:t>UE includes</w:t>
      </w:r>
      <w:r w:rsidR="00957ABC" w:rsidRPr="007F3EBB">
        <w:rPr>
          <w:rFonts w:ascii="Times New Roman" w:eastAsia="Microsoft YaHei UI" w:hAnsi="Times New Roman" w:cs="Times New Roman"/>
          <w:b/>
          <w:bCs/>
          <w:color w:val="000000"/>
          <w:kern w:val="0"/>
          <w:szCs w:val="21"/>
          <w:lang w:eastAsia="zh-CN"/>
        </w:rPr>
        <w:t xml:space="preserve"> the</w:t>
      </w:r>
      <w:r w:rsidR="00724796" w:rsidRPr="007F3EBB">
        <w:rPr>
          <w:rFonts w:ascii="Times New Roman" w:eastAsia="Microsoft YaHei UI" w:hAnsi="Times New Roman" w:cs="Times New Roman"/>
          <w:b/>
          <w:bCs/>
          <w:color w:val="000000"/>
          <w:kern w:val="0"/>
          <w:szCs w:val="21"/>
          <w:lang w:eastAsia="zh-CN"/>
        </w:rPr>
        <w:t xml:space="preserve"> </w:t>
      </w:r>
      <w:r w:rsidR="005E75F3" w:rsidRPr="007F3EBB">
        <w:rPr>
          <w:rFonts w:ascii="Times New Roman" w:eastAsia="Microsoft YaHei UI" w:hAnsi="Times New Roman" w:cs="Times New Roman"/>
          <w:b/>
          <w:bCs/>
          <w:color w:val="000000"/>
          <w:kern w:val="0"/>
          <w:szCs w:val="21"/>
          <w:lang w:eastAsia="zh-CN"/>
        </w:rPr>
        <w:t>identity</w:t>
      </w:r>
      <w:r w:rsidR="00957ABC" w:rsidRPr="007F3EBB">
        <w:rPr>
          <w:rFonts w:ascii="Times New Roman" w:eastAsia="Microsoft YaHei UI" w:hAnsi="Times New Roman" w:cs="Times New Roman"/>
          <w:b/>
          <w:bCs/>
          <w:color w:val="000000"/>
          <w:kern w:val="0"/>
          <w:szCs w:val="21"/>
          <w:lang w:eastAsia="zh-CN"/>
        </w:rPr>
        <w:t xml:space="preserve"> of applied LTM candidate configuration</w:t>
      </w:r>
      <w:r w:rsidR="000F779C" w:rsidRPr="007F3EBB">
        <w:rPr>
          <w:rFonts w:ascii="Times New Roman" w:eastAsia="Microsoft YaHei UI" w:hAnsi="Times New Roman" w:cs="Times New Roman"/>
          <w:b/>
          <w:bCs/>
          <w:color w:val="000000"/>
          <w:kern w:val="0"/>
          <w:szCs w:val="21"/>
          <w:lang w:eastAsia="zh-CN"/>
        </w:rPr>
        <w:t xml:space="preserve"> in </w:t>
      </w:r>
      <w:r w:rsidR="00FE7D85" w:rsidRPr="007F3EBB">
        <w:rPr>
          <w:rFonts w:ascii="Times New Roman" w:eastAsia="Microsoft YaHei UI" w:hAnsi="Times New Roman" w:cs="Times New Roman"/>
          <w:b/>
          <w:bCs/>
          <w:color w:val="000000"/>
          <w:kern w:val="0"/>
          <w:szCs w:val="21"/>
          <w:lang w:eastAsia="zh-CN"/>
        </w:rPr>
        <w:t xml:space="preserve">the </w:t>
      </w:r>
      <w:r w:rsidR="00D40962" w:rsidRPr="007F3EBB">
        <w:rPr>
          <w:rFonts w:ascii="Times New Roman" w:eastAsia="Microsoft YaHei UI" w:hAnsi="Times New Roman" w:cs="Times New Roman"/>
          <w:b/>
          <w:bCs/>
          <w:color w:val="000000"/>
          <w:kern w:val="0"/>
          <w:szCs w:val="21"/>
          <w:lang w:eastAsia="zh-CN"/>
        </w:rPr>
        <w:t xml:space="preserve">embedded </w:t>
      </w:r>
      <w:r w:rsidR="000F779C" w:rsidRPr="007F3EBB">
        <w:rPr>
          <w:rFonts w:ascii="Times New Roman" w:eastAsia="Microsoft YaHei UI" w:hAnsi="Times New Roman" w:cs="Times New Roman"/>
          <w:b/>
          <w:bCs/>
          <w:color w:val="000000"/>
          <w:kern w:val="0"/>
          <w:szCs w:val="21"/>
          <w:lang w:eastAsia="zh-CN"/>
        </w:rPr>
        <w:t>SN RRCReconfigurationComplete message.</w:t>
      </w:r>
    </w:p>
    <w:p w14:paraId="4F585E7C" w14:textId="77777777" w:rsidR="007C7A39" w:rsidRDefault="007C7A39" w:rsidP="007C7A39">
      <w:pPr>
        <w:pStyle w:val="a9"/>
        <w:widowControl/>
        <w:spacing w:after="120" w:line="240" w:lineRule="atLeast"/>
        <w:ind w:left="1200"/>
        <w:rPr>
          <w:rFonts w:ascii="Times New Roman" w:eastAsia="Microsoft YaHei UI" w:hAnsi="Times New Roman" w:cs="Times New Roman"/>
          <w:b/>
          <w:bCs/>
          <w:color w:val="000000"/>
          <w:kern w:val="0"/>
          <w:szCs w:val="21"/>
          <w:lang w:val="en-GB" w:eastAsia="zh-CN"/>
        </w:rPr>
      </w:pPr>
    </w:p>
    <w:p w14:paraId="2EC114DD" w14:textId="6E315F6F" w:rsidR="00FD491F" w:rsidRPr="00DF7897" w:rsidRDefault="00FD491F" w:rsidP="00FD491F">
      <w:pPr>
        <w:pStyle w:val="2"/>
        <w:spacing w:after="120"/>
        <w:rPr>
          <w:rFonts w:eastAsia="Arial Unicode MS" w:cs="Times New Roman"/>
          <w:kern w:val="0"/>
          <w:sz w:val="32"/>
          <w:szCs w:val="32"/>
          <w:lang w:eastAsia="zh-CN"/>
        </w:rPr>
      </w:pPr>
      <w:r w:rsidRPr="00DF7897">
        <w:rPr>
          <w:rFonts w:eastAsia="Arial Unicode MS" w:cs="Times New Roman" w:hint="eastAsia"/>
          <w:kern w:val="0"/>
          <w:sz w:val="32"/>
          <w:szCs w:val="32"/>
          <w:lang w:eastAsia="zh-CN"/>
        </w:rPr>
        <w:t>2</w:t>
      </w:r>
      <w:r w:rsidRPr="00DF7897">
        <w:rPr>
          <w:rFonts w:eastAsia="Arial Unicode MS" w:cs="Times New Roman"/>
          <w:kern w:val="0"/>
          <w:sz w:val="32"/>
          <w:szCs w:val="32"/>
          <w:lang w:eastAsia="zh-CN"/>
        </w:rPr>
        <w:t>.</w:t>
      </w:r>
      <w:r>
        <w:rPr>
          <w:rFonts w:eastAsia="Arial Unicode MS" w:cs="Times New Roman"/>
          <w:kern w:val="0"/>
          <w:sz w:val="32"/>
          <w:szCs w:val="32"/>
          <w:lang w:eastAsia="zh-CN"/>
        </w:rPr>
        <w:t>3</w:t>
      </w:r>
      <w:r w:rsidRPr="00DF7897">
        <w:rPr>
          <w:rFonts w:eastAsia="Arial Unicode MS" w:cs="Times New Roman"/>
          <w:kern w:val="0"/>
          <w:sz w:val="32"/>
          <w:szCs w:val="32"/>
          <w:lang w:eastAsia="zh-CN"/>
        </w:rPr>
        <w:t xml:space="preserve"> L2 handling not supported in Rel-18 due to too late</w:t>
      </w:r>
    </w:p>
    <w:p w14:paraId="404A20DA" w14:textId="77777777" w:rsidR="00FD491F" w:rsidRPr="000B651B" w:rsidRDefault="00FD491F" w:rsidP="00FD491F">
      <w:pPr>
        <w:widowControl/>
        <w:spacing w:after="120" w:line="240" w:lineRule="atLeast"/>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During discussion of Rel-18 mobility correction last meeting, triggering of PDCP recovery for AM DRB with RLC bearer released in case of LTM cell switch without L2 reset was discussed, and companies think that it is technical correct, but it is too late to support. The Rel-18 network implementation should ensure that the concerned case never happens. </w:t>
      </w:r>
    </w:p>
    <w:tbl>
      <w:tblPr>
        <w:tblStyle w:val="af3"/>
        <w:tblW w:w="0" w:type="auto"/>
        <w:tblLook w:val="04A0" w:firstRow="1" w:lastRow="0" w:firstColumn="1" w:lastColumn="0" w:noHBand="0" w:noVBand="1"/>
      </w:tblPr>
      <w:tblGrid>
        <w:gridCol w:w="9629"/>
      </w:tblGrid>
      <w:tr w:rsidR="00FD491F" w14:paraId="6AE5190C" w14:textId="77777777" w:rsidTr="001C5234">
        <w:tc>
          <w:tcPr>
            <w:tcW w:w="9629" w:type="dxa"/>
          </w:tcPr>
          <w:p w14:paraId="76DB185E" w14:textId="77777777" w:rsidR="00FD491F" w:rsidRDefault="00FD491F" w:rsidP="001C5234">
            <w:pPr>
              <w:pStyle w:val="Doc-title"/>
            </w:pPr>
            <w:r>
              <w:t>R2-2410063</w:t>
            </w:r>
            <w:r>
              <w:tab/>
              <w:t>Remaining issues on L2 reset for LTM</w:t>
            </w:r>
            <w:r>
              <w:tab/>
              <w:t>NEC</w:t>
            </w:r>
            <w:r>
              <w:tab/>
              <w:t>discussion</w:t>
            </w:r>
            <w:r>
              <w:tab/>
              <w:t>Rel-18</w:t>
            </w:r>
            <w:r>
              <w:tab/>
              <w:t>NR_Mob_enh2-Core</w:t>
            </w:r>
          </w:p>
          <w:p w14:paraId="4E42D1CC" w14:textId="77777777" w:rsidR="00FD491F" w:rsidRDefault="00FD491F" w:rsidP="001C5234">
            <w:pPr>
              <w:pStyle w:val="Doc-text2"/>
              <w:ind w:left="1253" w:firstLine="0"/>
            </w:pPr>
            <w:r w:rsidRPr="00ED2A8D">
              <w:t>Proposal: In case of LTM cell switch without L2 reset, UE triggers PDCP recovery for an AM DRB, if one of its associated RLC bearer is released. The draft CR in Annex is adopted.</w:t>
            </w:r>
          </w:p>
          <w:p w14:paraId="74775E7D" w14:textId="77777777" w:rsidR="00FD491F" w:rsidRDefault="00FD491F" w:rsidP="001C5234">
            <w:pPr>
              <w:pStyle w:val="Doc-text2"/>
              <w:ind w:left="1253" w:firstLine="0"/>
            </w:pPr>
          </w:p>
          <w:p w14:paraId="2270EA62" w14:textId="77777777" w:rsidR="00FD491F" w:rsidRDefault="00FD491F" w:rsidP="001C5234">
            <w:pPr>
              <w:pStyle w:val="Agreement"/>
            </w:pPr>
            <w:r>
              <w:t>Not pursued.</w:t>
            </w:r>
          </w:p>
          <w:p w14:paraId="60DC6693" w14:textId="77777777" w:rsidR="00FD491F" w:rsidRDefault="00FD491F" w:rsidP="001C5234">
            <w:pPr>
              <w:pStyle w:val="Doc-text2"/>
              <w:ind w:left="1253" w:firstLine="0"/>
            </w:pPr>
          </w:p>
          <w:p w14:paraId="0257FF5B" w14:textId="77777777" w:rsidR="00FD491F" w:rsidRPr="007569D4" w:rsidRDefault="00FD491F" w:rsidP="001C5234">
            <w:pPr>
              <w:pStyle w:val="Doc-text2"/>
              <w:ind w:left="1253" w:firstLine="0"/>
              <w:rPr>
                <w:rFonts w:eastAsiaTheme="minorEastAsia"/>
              </w:rPr>
            </w:pPr>
            <w:r>
              <w:t xml:space="preserve">[Apple]: Wonders if the scenario is really valid one. [Ericsson]: Considering it is NBC change, prefer not to have it. We still can survive w/o this change. [Xiaomi]: If companies are not favourable with this change, it’s good to capture that NW ensures this situation doesn’t happen in the meeting minutes. [Samsung, Qualcomm]: Although we agree in technical point of view, also share the concern with Ericsson. It may be too late to specify it now. </w:t>
            </w:r>
          </w:p>
          <w:p w14:paraId="04EBF365" w14:textId="77777777" w:rsidR="00FD491F" w:rsidRPr="001808D3" w:rsidRDefault="00FD491F" w:rsidP="001C5234">
            <w:pPr>
              <w:pStyle w:val="Doc-text2"/>
              <w:ind w:left="1253" w:firstLine="0"/>
            </w:pPr>
            <w:r>
              <w:t xml:space="preserve">[Vivo]: It’s ok not to agree with this correction, but considering it is valid scenario since it was already considered in SCPAC and specified it, it would be better to capture that NW ensures this situation doesn’t happen. [Ericsson]: Prefer to do nothing. Reasonable NW implementation takes care of it. [MediaTek]: Agree with Ericsson. [Google]: Agree with Ericsson. We may consider for Rel-19. </w:t>
            </w:r>
          </w:p>
        </w:tc>
      </w:tr>
    </w:tbl>
    <w:p w14:paraId="71FECA66" w14:textId="77777777" w:rsidR="00FD491F" w:rsidRDefault="00FD491F" w:rsidP="00FD491F">
      <w:pPr>
        <w:widowControl/>
        <w:spacing w:after="120" w:line="240" w:lineRule="atLeast"/>
        <w:rPr>
          <w:rFonts w:ascii="Times New Roman" w:eastAsia="Microsoft YaHei UI" w:hAnsi="Times New Roman" w:cs="Times New Roman"/>
          <w:b/>
          <w:bCs/>
          <w:i/>
          <w:iCs/>
          <w:color w:val="000000"/>
          <w:kern w:val="0"/>
          <w:szCs w:val="21"/>
          <w:u w:val="single"/>
          <w:lang w:val="en-US" w:eastAsia="zh-CN"/>
        </w:rPr>
      </w:pPr>
    </w:p>
    <w:p w14:paraId="56A78F15" w14:textId="77777777" w:rsidR="00FD491F" w:rsidRPr="00F403BE" w:rsidRDefault="00FD491F" w:rsidP="00FD491F">
      <w:pPr>
        <w:widowControl/>
        <w:spacing w:after="120" w:line="240" w:lineRule="atLeast"/>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lastRenderedPageBreak/>
        <w:t>For legacy handover procedure, RLC bearer release can happen in case of intra-CU handover case, which means that there is no such restriction compared with LTM. To the remove this restriction for LTM, the related UE behaviour can be supported in Rel-19.</w:t>
      </w:r>
    </w:p>
    <w:p w14:paraId="75290559" w14:textId="715D84AF" w:rsidR="00FD491F" w:rsidRPr="007F3EBB" w:rsidRDefault="00FD491F" w:rsidP="00FD491F">
      <w:pPr>
        <w:widowControl/>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b/>
          <w:bCs/>
          <w:color w:val="0D0D0D" w:themeColor="text1" w:themeTint="F2"/>
          <w:kern w:val="0"/>
          <w:szCs w:val="21"/>
          <w:lang w:eastAsia="zh-CN"/>
        </w:rPr>
        <w:t xml:space="preserve">Proposal </w:t>
      </w:r>
      <w:r w:rsidR="002C65B8">
        <w:rPr>
          <w:rFonts w:ascii="Times New Roman" w:eastAsia="Microsoft YaHei UI" w:hAnsi="Times New Roman" w:cs="Times New Roman"/>
          <w:b/>
          <w:bCs/>
          <w:color w:val="0D0D0D" w:themeColor="text1" w:themeTint="F2"/>
          <w:kern w:val="0"/>
          <w:szCs w:val="21"/>
          <w:lang w:eastAsia="zh-CN"/>
        </w:rPr>
        <w:t>4</w:t>
      </w:r>
      <w:r>
        <w:rPr>
          <w:rFonts w:ascii="Times New Roman" w:eastAsia="Microsoft YaHei UI" w:hAnsi="Times New Roman" w:cs="Times New Roman"/>
          <w:b/>
          <w:bCs/>
          <w:color w:val="0D0D0D" w:themeColor="text1" w:themeTint="F2"/>
          <w:kern w:val="0"/>
          <w:szCs w:val="21"/>
          <w:lang w:eastAsia="zh-CN"/>
        </w:rPr>
        <w:t xml:space="preserve">: </w:t>
      </w:r>
      <w:r w:rsidRPr="007F3EBB">
        <w:rPr>
          <w:rFonts w:ascii="Times New Roman" w:eastAsia="Microsoft YaHei UI" w:hAnsi="Times New Roman" w:cs="Times New Roman"/>
          <w:b/>
          <w:bCs/>
          <w:color w:val="000000"/>
          <w:kern w:val="0"/>
          <w:szCs w:val="21"/>
          <w:lang w:eastAsia="zh-CN"/>
        </w:rPr>
        <w:t xml:space="preserve">Support in Rel-19 that the UE triggers PDCP recovery for an AM DRB, if one of its associated RLC bearer is released in case of LTM cell switch without L2 reset. </w:t>
      </w:r>
      <w:r w:rsidRPr="007F3EBB">
        <w:rPr>
          <w:rFonts w:ascii="Times New Roman" w:eastAsia="Microsoft YaHei UI" w:hAnsi="Times New Roman" w:cs="Times New Roman" w:hint="eastAsia"/>
          <w:b/>
          <w:bCs/>
          <w:color w:val="000000"/>
          <w:kern w:val="0"/>
          <w:szCs w:val="21"/>
          <w:lang w:eastAsia="zh-CN"/>
        </w:rPr>
        <w:t>And</w:t>
      </w:r>
      <w:r w:rsidRPr="007F3EBB">
        <w:rPr>
          <w:rFonts w:ascii="Times New Roman" w:eastAsia="Microsoft YaHei UI" w:hAnsi="Times New Roman" w:cs="Times New Roman"/>
          <w:b/>
          <w:bCs/>
          <w:color w:val="000000"/>
          <w:kern w:val="0"/>
          <w:szCs w:val="21"/>
          <w:lang w:eastAsia="zh-CN"/>
        </w:rPr>
        <w:t xml:space="preserve"> RAN2 to agree the corresponding TP in Annex.</w:t>
      </w:r>
    </w:p>
    <w:p w14:paraId="709BAED6" w14:textId="77777777" w:rsidR="00FD491F" w:rsidRPr="007F3EBB" w:rsidRDefault="00FD491F" w:rsidP="007C7A39">
      <w:pPr>
        <w:pStyle w:val="a9"/>
        <w:widowControl/>
        <w:spacing w:after="120" w:line="240" w:lineRule="atLeast"/>
        <w:ind w:left="1200"/>
        <w:rPr>
          <w:rFonts w:ascii="Times New Roman" w:eastAsia="Microsoft YaHei UI" w:hAnsi="Times New Roman" w:cs="Times New Roman"/>
          <w:b/>
          <w:bCs/>
          <w:color w:val="000000"/>
          <w:kern w:val="0"/>
          <w:szCs w:val="21"/>
          <w:lang w:val="en-GB" w:eastAsia="zh-CN"/>
        </w:rPr>
      </w:pP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953E0AE" w14:textId="0B48BEA6" w:rsidR="00EA2522" w:rsidRPr="007B77EC" w:rsidRDefault="00EA2522" w:rsidP="006B57EC">
      <w:pPr>
        <w:widowControl/>
        <w:spacing w:afterLines="50" w:after="120" w:line="240" w:lineRule="atLeast"/>
        <w:rPr>
          <w:rFonts w:ascii="Times New Roman" w:eastAsia="Yu Gothic Medium" w:hAnsi="Times New Roman" w:cs="Times New Roman"/>
          <w:kern w:val="0"/>
          <w:szCs w:val="21"/>
          <w:lang w:val="en-US"/>
        </w:rPr>
      </w:pPr>
      <w:r w:rsidRPr="007B77EC">
        <w:rPr>
          <w:rFonts w:ascii="Times New Roman" w:eastAsia="Yu Gothic Medium" w:hAnsi="Times New Roman" w:cs="Times New Roman"/>
          <w:kern w:val="0"/>
          <w:szCs w:val="21"/>
          <w:lang w:val="en-US"/>
        </w:rPr>
        <w:t>In this contribution we discussed</w:t>
      </w:r>
      <w:r w:rsidR="001911FC" w:rsidRPr="007B77EC">
        <w:rPr>
          <w:rFonts w:ascii="Times New Roman" w:eastAsia="Yu Gothic Medium" w:hAnsi="Times New Roman" w:cs="Times New Roman"/>
          <w:kern w:val="0"/>
          <w:szCs w:val="21"/>
          <w:lang w:val="en-US"/>
        </w:rPr>
        <w:t xml:space="preserve"> some issues related to inter-CU LTM</w:t>
      </w:r>
      <w:r w:rsidR="001C32F8" w:rsidRPr="007B77EC">
        <w:rPr>
          <w:rFonts w:ascii="Times New Roman" w:eastAsia="Yu Gothic Medium" w:hAnsi="Times New Roman" w:cs="Times New Roman"/>
          <w:kern w:val="0"/>
          <w:szCs w:val="21"/>
          <w:lang w:val="en-US"/>
        </w:rPr>
        <w:t xml:space="preserve"> and </w:t>
      </w:r>
      <w:r w:rsidR="00D24061" w:rsidRPr="007B77EC">
        <w:rPr>
          <w:rFonts w:ascii="Times New Roman" w:eastAsia="Yu Gothic Medium" w:hAnsi="Times New Roman" w:cs="Times New Roman"/>
          <w:kern w:val="0"/>
          <w:szCs w:val="21"/>
          <w:lang w:val="en-US"/>
        </w:rPr>
        <w:t>made the following proposals.</w:t>
      </w:r>
    </w:p>
    <w:p w14:paraId="48ECC913" w14:textId="3A4FD9AC" w:rsidR="00076B37" w:rsidRDefault="00076B37" w:rsidP="00076B37">
      <w:pPr>
        <w:widowControl/>
        <w:spacing w:after="120" w:line="240" w:lineRule="atLeast"/>
        <w:rPr>
          <w:rFonts w:ascii="Times New Roman" w:eastAsia="Microsoft YaHei UI" w:hAnsi="Times New Roman" w:cs="Times New Roman"/>
          <w:b/>
          <w:bCs/>
          <w:color w:val="000000" w:themeColor="text1"/>
          <w:kern w:val="0"/>
          <w:szCs w:val="21"/>
          <w:lang w:eastAsia="zh-CN"/>
        </w:rPr>
      </w:pPr>
      <w:r>
        <w:rPr>
          <w:rFonts w:ascii="Times New Roman" w:eastAsia="Microsoft YaHei UI" w:hAnsi="Times New Roman" w:cs="Times New Roman"/>
          <w:b/>
          <w:bCs/>
          <w:color w:val="000000" w:themeColor="text1"/>
          <w:kern w:val="0"/>
          <w:szCs w:val="21"/>
          <w:lang w:eastAsia="zh-CN"/>
        </w:rPr>
        <w:t>Proposal 1a</w:t>
      </w:r>
      <w:r w:rsidR="008D4864">
        <w:rPr>
          <w:rFonts w:ascii="Times New Roman" w:eastAsia="Microsoft YaHei UI" w:hAnsi="Times New Roman" w:cs="Times New Roman"/>
          <w:b/>
          <w:bCs/>
          <w:color w:val="000000" w:themeColor="text1"/>
          <w:kern w:val="0"/>
          <w:szCs w:val="21"/>
          <w:lang w:eastAsia="zh-CN"/>
        </w:rPr>
        <w:t xml:space="preserve"> </w:t>
      </w:r>
      <w:r w:rsidR="008D4864">
        <w:rPr>
          <w:rFonts w:ascii="Times New Roman" w:eastAsia="Microsoft YaHei UI" w:hAnsi="Times New Roman" w:cs="Times New Roman"/>
          <w:b/>
          <w:bCs/>
          <w:color w:val="000000" w:themeColor="text1"/>
          <w:kern w:val="0"/>
          <w:szCs w:val="21"/>
          <w:lang w:eastAsia="zh-CN"/>
        </w:rPr>
        <w:t>(RRC-8)</w:t>
      </w:r>
      <w:r>
        <w:rPr>
          <w:rFonts w:ascii="Times New Roman" w:eastAsia="Microsoft YaHei UI" w:hAnsi="Times New Roman" w:cs="Times New Roman"/>
          <w:b/>
          <w:bCs/>
          <w:color w:val="000000" w:themeColor="text1"/>
          <w:kern w:val="0"/>
          <w:szCs w:val="21"/>
          <w:lang w:eastAsia="zh-CN"/>
        </w:rPr>
        <w:t>: If reconfiguration failure for inter-CU LTM cell switch, and i</w:t>
      </w:r>
      <w:r w:rsidRPr="00606323">
        <w:rPr>
          <w:rFonts w:ascii="Times New Roman" w:eastAsia="Microsoft YaHei UI" w:hAnsi="Times New Roman" w:cs="Times New Roman"/>
          <w:b/>
          <w:bCs/>
          <w:color w:val="000000" w:themeColor="text1"/>
          <w:kern w:val="0"/>
          <w:szCs w:val="21"/>
          <w:lang w:eastAsia="zh-CN"/>
        </w:rPr>
        <w:t xml:space="preserve">f the selected candidate cell has the </w:t>
      </w:r>
      <w:r>
        <w:rPr>
          <w:rFonts w:ascii="Times New Roman" w:eastAsia="Microsoft YaHei UI" w:hAnsi="Times New Roman" w:cs="Times New Roman" w:hint="eastAsia"/>
          <w:b/>
          <w:bCs/>
          <w:color w:val="000000" w:themeColor="text1"/>
          <w:kern w:val="0"/>
          <w:szCs w:val="21"/>
          <w:lang w:eastAsia="zh-CN"/>
        </w:rPr>
        <w:t>different</w:t>
      </w:r>
      <w:r w:rsidRPr="00606323">
        <w:rPr>
          <w:rFonts w:ascii="Times New Roman" w:eastAsia="Microsoft YaHei UI" w:hAnsi="Times New Roman" w:cs="Times New Roman"/>
          <w:b/>
          <w:bCs/>
          <w:color w:val="000000" w:themeColor="text1"/>
          <w:kern w:val="0"/>
          <w:szCs w:val="21"/>
          <w:lang w:eastAsia="zh-CN"/>
        </w:rPr>
        <w:t xml:space="preserve"> Rel-19 ID as </w:t>
      </w:r>
      <w:r>
        <w:rPr>
          <w:rFonts w:ascii="Times New Roman" w:eastAsia="Microsoft YaHei UI" w:hAnsi="Times New Roman" w:cs="Times New Roman"/>
          <w:b/>
          <w:bCs/>
          <w:color w:val="000000" w:themeColor="text1"/>
          <w:kern w:val="0"/>
          <w:szCs w:val="21"/>
          <w:lang w:eastAsia="zh-CN"/>
        </w:rPr>
        <w:t>the source cell</w:t>
      </w:r>
      <w:r w:rsidRPr="00606323">
        <w:rPr>
          <w:rFonts w:ascii="Times New Roman" w:eastAsia="Microsoft YaHei UI" w:hAnsi="Times New Roman" w:cs="Times New Roman"/>
          <w:b/>
          <w:bCs/>
          <w:color w:val="000000" w:themeColor="text1"/>
          <w:kern w:val="0"/>
          <w:szCs w:val="21"/>
          <w:lang w:eastAsia="zh-CN"/>
        </w:rPr>
        <w:t>, the UE performs fast failure recovery.</w:t>
      </w:r>
      <w:r>
        <w:rPr>
          <w:rFonts w:ascii="Times New Roman" w:eastAsia="Microsoft YaHei UI" w:hAnsi="Times New Roman" w:cs="Times New Roman"/>
          <w:b/>
          <w:bCs/>
          <w:color w:val="000000" w:themeColor="text1"/>
          <w:kern w:val="0"/>
          <w:szCs w:val="21"/>
          <w:lang w:eastAsia="zh-CN"/>
        </w:rPr>
        <w:t xml:space="preserve"> </w:t>
      </w:r>
    </w:p>
    <w:p w14:paraId="3EEAAC0E" w14:textId="577FBA8C" w:rsidR="00076B37" w:rsidRDefault="00076B37" w:rsidP="00076B37">
      <w:pPr>
        <w:widowControl/>
        <w:spacing w:after="120" w:line="240" w:lineRule="atLeast"/>
        <w:rPr>
          <w:rFonts w:ascii="Times New Roman" w:eastAsia="Microsoft YaHei UI" w:hAnsi="Times New Roman" w:cs="Times New Roman"/>
          <w:b/>
          <w:bCs/>
          <w:color w:val="000000" w:themeColor="text1"/>
          <w:kern w:val="0"/>
          <w:szCs w:val="21"/>
          <w:lang w:eastAsia="zh-CN"/>
        </w:rPr>
      </w:pPr>
      <w:r>
        <w:rPr>
          <w:rFonts w:ascii="Times New Roman" w:eastAsia="Microsoft YaHei UI" w:hAnsi="Times New Roman" w:cs="Times New Roman" w:hint="eastAsia"/>
          <w:b/>
          <w:bCs/>
          <w:color w:val="000000" w:themeColor="text1"/>
          <w:kern w:val="0"/>
          <w:szCs w:val="21"/>
          <w:lang w:eastAsia="zh-CN"/>
        </w:rPr>
        <w:t>P</w:t>
      </w:r>
      <w:r>
        <w:rPr>
          <w:rFonts w:ascii="Times New Roman" w:eastAsia="Microsoft YaHei UI" w:hAnsi="Times New Roman" w:cs="Times New Roman"/>
          <w:b/>
          <w:bCs/>
          <w:color w:val="000000" w:themeColor="text1"/>
          <w:kern w:val="0"/>
          <w:szCs w:val="21"/>
          <w:lang w:eastAsia="zh-CN"/>
        </w:rPr>
        <w:t>roposal 1b</w:t>
      </w:r>
      <w:r w:rsidR="008D4864">
        <w:rPr>
          <w:rFonts w:ascii="Times New Roman" w:eastAsia="Microsoft YaHei UI" w:hAnsi="Times New Roman" w:cs="Times New Roman"/>
          <w:b/>
          <w:bCs/>
          <w:color w:val="000000" w:themeColor="text1"/>
          <w:kern w:val="0"/>
          <w:szCs w:val="21"/>
          <w:lang w:eastAsia="zh-CN"/>
        </w:rPr>
        <w:t xml:space="preserve"> </w:t>
      </w:r>
      <w:r w:rsidR="008D4864">
        <w:rPr>
          <w:rFonts w:ascii="Times New Roman" w:eastAsia="Microsoft YaHei UI" w:hAnsi="Times New Roman" w:cs="Times New Roman"/>
          <w:b/>
          <w:bCs/>
          <w:color w:val="000000" w:themeColor="text1"/>
          <w:kern w:val="0"/>
          <w:szCs w:val="21"/>
          <w:lang w:eastAsia="zh-CN"/>
        </w:rPr>
        <w:t>(RRC-8)</w:t>
      </w:r>
      <w:r>
        <w:rPr>
          <w:rFonts w:ascii="Times New Roman" w:eastAsia="Microsoft YaHei UI" w:hAnsi="Times New Roman" w:cs="Times New Roman"/>
          <w:b/>
          <w:bCs/>
          <w:color w:val="000000" w:themeColor="text1"/>
          <w:kern w:val="0"/>
          <w:szCs w:val="21"/>
          <w:lang w:eastAsia="zh-CN"/>
        </w:rPr>
        <w:t>:</w:t>
      </w:r>
      <w:r w:rsidRPr="009B79C3">
        <w:rPr>
          <w:rFonts w:ascii="Times New Roman" w:eastAsia="Microsoft YaHei UI" w:hAnsi="Times New Roman" w:cs="Times New Roman"/>
          <w:b/>
          <w:bCs/>
          <w:color w:val="000000" w:themeColor="text1"/>
          <w:kern w:val="0"/>
          <w:szCs w:val="21"/>
          <w:lang w:eastAsia="zh-CN"/>
        </w:rPr>
        <w:t xml:space="preserve"> </w:t>
      </w:r>
      <w:r>
        <w:rPr>
          <w:rFonts w:ascii="Times New Roman" w:eastAsia="Microsoft YaHei UI" w:hAnsi="Times New Roman" w:cs="Times New Roman"/>
          <w:b/>
          <w:bCs/>
          <w:color w:val="000000" w:themeColor="text1"/>
          <w:kern w:val="0"/>
          <w:szCs w:val="21"/>
          <w:lang w:eastAsia="zh-CN"/>
        </w:rPr>
        <w:t>If reconfiguration failure for inter-CU LTM cell switch, and i</w:t>
      </w:r>
      <w:r w:rsidRPr="00606323">
        <w:rPr>
          <w:rFonts w:ascii="Times New Roman" w:eastAsia="Microsoft YaHei UI" w:hAnsi="Times New Roman" w:cs="Times New Roman"/>
          <w:b/>
          <w:bCs/>
          <w:color w:val="000000" w:themeColor="text1"/>
          <w:kern w:val="0"/>
          <w:szCs w:val="21"/>
          <w:lang w:eastAsia="zh-CN"/>
        </w:rPr>
        <w:t xml:space="preserve">f the selected candidate cell has the </w:t>
      </w:r>
      <w:r>
        <w:rPr>
          <w:rFonts w:ascii="Times New Roman" w:eastAsia="Microsoft YaHei UI" w:hAnsi="Times New Roman" w:cs="Times New Roman"/>
          <w:b/>
          <w:bCs/>
          <w:color w:val="000000" w:themeColor="text1"/>
          <w:kern w:val="0"/>
          <w:szCs w:val="21"/>
          <w:lang w:eastAsia="zh-CN"/>
        </w:rPr>
        <w:t>same</w:t>
      </w:r>
      <w:r w:rsidRPr="00606323">
        <w:rPr>
          <w:rFonts w:ascii="Times New Roman" w:eastAsia="Microsoft YaHei UI" w:hAnsi="Times New Roman" w:cs="Times New Roman"/>
          <w:b/>
          <w:bCs/>
          <w:color w:val="000000" w:themeColor="text1"/>
          <w:kern w:val="0"/>
          <w:szCs w:val="21"/>
          <w:lang w:eastAsia="zh-CN"/>
        </w:rPr>
        <w:t xml:space="preserve"> Rel-19 ID as </w:t>
      </w:r>
      <w:r>
        <w:rPr>
          <w:rFonts w:ascii="Times New Roman" w:eastAsia="Microsoft YaHei UI" w:hAnsi="Times New Roman" w:cs="Times New Roman"/>
          <w:b/>
          <w:bCs/>
          <w:color w:val="000000" w:themeColor="text1"/>
          <w:kern w:val="0"/>
          <w:szCs w:val="21"/>
          <w:lang w:eastAsia="zh-CN"/>
        </w:rPr>
        <w:t>the source cell</w:t>
      </w:r>
      <w:r w:rsidRPr="00606323">
        <w:rPr>
          <w:rFonts w:ascii="Times New Roman" w:eastAsia="Microsoft YaHei UI" w:hAnsi="Times New Roman" w:cs="Times New Roman"/>
          <w:b/>
          <w:bCs/>
          <w:color w:val="000000" w:themeColor="text1"/>
          <w:kern w:val="0"/>
          <w:szCs w:val="21"/>
          <w:lang w:eastAsia="zh-CN"/>
        </w:rPr>
        <w:t xml:space="preserve">, the UE </w:t>
      </w:r>
      <w:r>
        <w:rPr>
          <w:rFonts w:ascii="Times New Roman" w:eastAsia="Microsoft YaHei UI" w:hAnsi="Times New Roman" w:cs="Times New Roman"/>
          <w:b/>
          <w:bCs/>
          <w:color w:val="000000" w:themeColor="text1"/>
          <w:kern w:val="0"/>
          <w:szCs w:val="21"/>
          <w:lang w:eastAsia="zh-CN"/>
        </w:rPr>
        <w:t>does not perform fast failure recovery</w:t>
      </w:r>
      <w:r w:rsidRPr="00606323">
        <w:rPr>
          <w:rFonts w:ascii="Times New Roman" w:eastAsia="Microsoft YaHei UI" w:hAnsi="Times New Roman" w:cs="Times New Roman"/>
          <w:b/>
          <w:bCs/>
          <w:color w:val="000000" w:themeColor="text1"/>
          <w:kern w:val="0"/>
          <w:szCs w:val="21"/>
          <w:lang w:eastAsia="zh-CN"/>
        </w:rPr>
        <w:t>.</w:t>
      </w:r>
    </w:p>
    <w:p w14:paraId="4BD759DF" w14:textId="3542D0EE" w:rsidR="00076B37" w:rsidRPr="007F3EBB" w:rsidRDefault="00076B37" w:rsidP="00076B37">
      <w:pPr>
        <w:widowControl/>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b/>
          <w:bCs/>
          <w:color w:val="0D0D0D" w:themeColor="text1" w:themeTint="F2"/>
          <w:kern w:val="0"/>
          <w:szCs w:val="21"/>
          <w:lang w:eastAsia="zh-CN"/>
        </w:rPr>
        <w:t>Proposal 2</w:t>
      </w:r>
      <w:r w:rsidR="008D4864">
        <w:rPr>
          <w:rFonts w:ascii="Times New Roman" w:eastAsia="Microsoft YaHei UI" w:hAnsi="Times New Roman" w:cs="Times New Roman"/>
          <w:b/>
          <w:bCs/>
          <w:color w:val="0D0D0D" w:themeColor="text1" w:themeTint="F2"/>
          <w:kern w:val="0"/>
          <w:szCs w:val="21"/>
          <w:lang w:eastAsia="zh-CN"/>
        </w:rPr>
        <w:t xml:space="preserve"> </w:t>
      </w:r>
      <w:r w:rsidR="008D4864">
        <w:rPr>
          <w:rFonts w:ascii="Times New Roman" w:eastAsia="Microsoft YaHei UI" w:hAnsi="Times New Roman" w:cs="Times New Roman"/>
          <w:b/>
          <w:bCs/>
          <w:color w:val="0D0D0D" w:themeColor="text1" w:themeTint="F2"/>
          <w:kern w:val="0"/>
          <w:szCs w:val="21"/>
          <w:lang w:eastAsia="zh-CN"/>
        </w:rPr>
        <w:t>(RRC-2)</w:t>
      </w:r>
      <w:r>
        <w:rPr>
          <w:rFonts w:ascii="Times New Roman" w:eastAsia="Microsoft YaHei UI" w:hAnsi="Times New Roman" w:cs="Times New Roman"/>
          <w:b/>
          <w:bCs/>
          <w:color w:val="0D0D0D" w:themeColor="text1" w:themeTint="F2"/>
          <w:kern w:val="0"/>
          <w:szCs w:val="21"/>
          <w:lang w:eastAsia="zh-CN"/>
        </w:rPr>
        <w:t xml:space="preserve">: </w:t>
      </w:r>
      <w:r w:rsidRPr="007F3EBB">
        <w:rPr>
          <w:rFonts w:ascii="Times New Roman" w:eastAsia="Microsoft YaHei UI" w:hAnsi="Times New Roman" w:cs="Times New Roman"/>
          <w:b/>
          <w:bCs/>
          <w:color w:val="000000"/>
          <w:kern w:val="0"/>
          <w:szCs w:val="21"/>
          <w:lang w:eastAsia="zh-CN"/>
        </w:rPr>
        <w:t xml:space="preserve">For inter-CU SCG LTM, to assist the MN to identify the target SN, </w:t>
      </w:r>
      <w:r w:rsidRPr="007F3EBB">
        <w:rPr>
          <w:rFonts w:ascii="Times New Roman" w:eastAsia="Microsoft YaHei UI" w:hAnsi="Times New Roman" w:cs="Times New Roman" w:hint="eastAsia"/>
          <w:b/>
          <w:bCs/>
          <w:color w:val="000000"/>
          <w:kern w:val="0"/>
          <w:szCs w:val="21"/>
          <w:lang w:eastAsia="zh-CN"/>
        </w:rPr>
        <w:t>UE</w:t>
      </w:r>
      <w:r w:rsidRPr="007F3EBB">
        <w:rPr>
          <w:rFonts w:ascii="Times New Roman" w:eastAsia="Microsoft YaHei UI" w:hAnsi="Times New Roman" w:cs="Times New Roman"/>
          <w:b/>
          <w:bCs/>
          <w:color w:val="000000"/>
          <w:kern w:val="0"/>
          <w:szCs w:val="21"/>
          <w:lang w:eastAsia="zh-CN"/>
        </w:rPr>
        <w:t xml:space="preserve"> includes the identity of applied LTM candidate configuration in the MN RRCReconfigurationComplete message.</w:t>
      </w:r>
    </w:p>
    <w:p w14:paraId="1F9F901D" w14:textId="33077FA5" w:rsidR="00076B37" w:rsidRPr="007F3EBB" w:rsidRDefault="00076B37" w:rsidP="00076B37">
      <w:pPr>
        <w:widowControl/>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b/>
          <w:bCs/>
          <w:color w:val="0D0D0D" w:themeColor="text1" w:themeTint="F2"/>
          <w:kern w:val="0"/>
          <w:szCs w:val="21"/>
          <w:lang w:eastAsia="zh-CN"/>
        </w:rPr>
        <w:t>Proposal 3</w:t>
      </w:r>
      <w:r w:rsidR="008D4864">
        <w:rPr>
          <w:rFonts w:ascii="Times New Roman" w:eastAsia="Microsoft YaHei UI" w:hAnsi="Times New Roman" w:cs="Times New Roman"/>
          <w:b/>
          <w:bCs/>
          <w:color w:val="0D0D0D" w:themeColor="text1" w:themeTint="F2"/>
          <w:kern w:val="0"/>
          <w:szCs w:val="21"/>
          <w:lang w:eastAsia="zh-CN"/>
        </w:rPr>
        <w:t xml:space="preserve"> </w:t>
      </w:r>
      <w:r w:rsidR="008D4864">
        <w:rPr>
          <w:rFonts w:ascii="Times New Roman" w:eastAsia="Microsoft YaHei UI" w:hAnsi="Times New Roman" w:cs="Times New Roman"/>
          <w:b/>
          <w:bCs/>
          <w:color w:val="0D0D0D" w:themeColor="text1" w:themeTint="F2"/>
          <w:kern w:val="0"/>
          <w:szCs w:val="21"/>
          <w:lang w:eastAsia="zh-CN"/>
        </w:rPr>
        <w:t>(RRC-2)</w:t>
      </w:r>
      <w:r>
        <w:rPr>
          <w:rFonts w:ascii="Times New Roman" w:eastAsia="Microsoft YaHei UI" w:hAnsi="Times New Roman" w:cs="Times New Roman"/>
          <w:b/>
          <w:bCs/>
          <w:color w:val="0D0D0D" w:themeColor="text1" w:themeTint="F2"/>
          <w:kern w:val="0"/>
          <w:szCs w:val="21"/>
          <w:lang w:eastAsia="zh-CN"/>
        </w:rPr>
        <w:t xml:space="preserve">: </w:t>
      </w:r>
      <w:r w:rsidRPr="007F3EBB">
        <w:rPr>
          <w:rFonts w:ascii="Times New Roman" w:eastAsia="Microsoft YaHei UI" w:hAnsi="Times New Roman" w:cs="Times New Roman"/>
          <w:b/>
          <w:bCs/>
          <w:color w:val="000000"/>
          <w:kern w:val="0"/>
          <w:szCs w:val="21"/>
          <w:lang w:eastAsia="zh-CN"/>
        </w:rPr>
        <w:t>For inter-CU SCG LTM, to assist the SN to identify the applied LTM candidate configuration, UE includes the identity of applied LTM candidate configuration in the embedded SN RRCReconfigurationComplete message.</w:t>
      </w:r>
    </w:p>
    <w:p w14:paraId="330D7DB0" w14:textId="631A41B4" w:rsidR="00CE3ED4" w:rsidRPr="006B57EC" w:rsidRDefault="00076B37" w:rsidP="00076B37">
      <w:pPr>
        <w:widowControl/>
        <w:spacing w:after="120" w:line="240" w:lineRule="atLeast"/>
        <w:rPr>
          <w:rFonts w:ascii="Times New Roman" w:eastAsia="Microsoft YaHei UI" w:hAnsi="Times New Roman" w:cs="Times New Roman"/>
          <w:b/>
          <w:bCs/>
          <w:color w:val="000000"/>
          <w:kern w:val="0"/>
          <w:szCs w:val="21"/>
          <w:lang w:val="en-US" w:eastAsia="zh-CN"/>
        </w:rPr>
      </w:pPr>
      <w:r>
        <w:rPr>
          <w:rFonts w:ascii="Times New Roman" w:eastAsia="Microsoft YaHei UI" w:hAnsi="Times New Roman" w:cs="Times New Roman"/>
          <w:b/>
          <w:bCs/>
          <w:color w:val="0D0D0D" w:themeColor="text1" w:themeTint="F2"/>
          <w:kern w:val="0"/>
          <w:szCs w:val="21"/>
          <w:lang w:eastAsia="zh-CN"/>
        </w:rPr>
        <w:t xml:space="preserve">Proposal 4: </w:t>
      </w:r>
      <w:r w:rsidRPr="007F3EBB">
        <w:rPr>
          <w:rFonts w:ascii="Times New Roman" w:eastAsia="Microsoft YaHei UI" w:hAnsi="Times New Roman" w:cs="Times New Roman"/>
          <w:b/>
          <w:bCs/>
          <w:color w:val="000000"/>
          <w:kern w:val="0"/>
          <w:szCs w:val="21"/>
          <w:lang w:eastAsia="zh-CN"/>
        </w:rPr>
        <w:t xml:space="preserve">Support in Rel-19 that the UE triggers PDCP recovery for an AM DRB, if one of its associated RLC bearer is released in case of LTM cell switch without L2 reset. </w:t>
      </w:r>
      <w:r w:rsidRPr="007F3EBB">
        <w:rPr>
          <w:rFonts w:ascii="Times New Roman" w:eastAsia="Microsoft YaHei UI" w:hAnsi="Times New Roman" w:cs="Times New Roman" w:hint="eastAsia"/>
          <w:b/>
          <w:bCs/>
          <w:color w:val="000000"/>
          <w:kern w:val="0"/>
          <w:szCs w:val="21"/>
          <w:lang w:eastAsia="zh-CN"/>
        </w:rPr>
        <w:t>And</w:t>
      </w:r>
      <w:r w:rsidRPr="007F3EBB">
        <w:rPr>
          <w:rFonts w:ascii="Times New Roman" w:eastAsia="Microsoft YaHei UI" w:hAnsi="Times New Roman" w:cs="Times New Roman"/>
          <w:b/>
          <w:bCs/>
          <w:color w:val="000000"/>
          <w:kern w:val="0"/>
          <w:szCs w:val="21"/>
          <w:lang w:eastAsia="zh-CN"/>
        </w:rPr>
        <w:t xml:space="preserve"> RAN2 to agree the corresponding TP in Annex.</w:t>
      </w:r>
    </w:p>
    <w:p w14:paraId="19882D02" w14:textId="1F0CD841" w:rsidR="00EA2522" w:rsidRPr="00CF4322" w:rsidRDefault="002D6F7E"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t xml:space="preserve">4. </w:t>
      </w:r>
      <w:r w:rsidR="00EA2522" w:rsidRPr="00CF4322">
        <w:rPr>
          <w:rFonts w:ascii="Arial" w:eastAsia="Yu Gothic Medium" w:hAnsi="Arial"/>
          <w:kern w:val="0"/>
          <w:sz w:val="32"/>
          <w:szCs w:val="20"/>
          <w:lang w:val="en-US"/>
        </w:rPr>
        <w:t>References</w:t>
      </w:r>
    </w:p>
    <w:p w14:paraId="03F4FCF2" w14:textId="4F232178" w:rsidR="00EA2522" w:rsidRDefault="00B16578" w:rsidP="00B16578">
      <w:pPr>
        <w:rPr>
          <w:rFonts w:ascii="Times New Roman" w:eastAsia="Microsoft YaHei UI" w:hAnsi="Times New Roman" w:cs="Times New Roman"/>
          <w:color w:val="000000"/>
          <w:kern w:val="0"/>
          <w:szCs w:val="21"/>
          <w:lang w:val="en-US" w:eastAsia="zh-CN"/>
        </w:rPr>
      </w:pPr>
      <w:r w:rsidRPr="005F6E27">
        <w:rPr>
          <w:rFonts w:ascii="Times New Roman" w:eastAsia="Microsoft YaHei UI" w:hAnsi="Times New Roman" w:cs="Times New Roman"/>
          <w:color w:val="000000"/>
          <w:kern w:val="0"/>
          <w:szCs w:val="21"/>
          <w:lang w:val="en-US" w:eastAsia="zh-CN"/>
        </w:rPr>
        <w:t xml:space="preserve">[1] </w:t>
      </w:r>
      <w:r w:rsidR="001712FD" w:rsidRPr="001712FD">
        <w:rPr>
          <w:rFonts w:ascii="Times New Roman" w:eastAsia="Microsoft YaHei UI" w:hAnsi="Times New Roman" w:cs="Times New Roman"/>
          <w:color w:val="000000"/>
          <w:kern w:val="0"/>
          <w:szCs w:val="21"/>
          <w:lang w:val="en-US" w:eastAsia="zh-CN"/>
        </w:rPr>
        <w:t>Draft_RAN2_12</w:t>
      </w:r>
      <w:r w:rsidR="00FC5360">
        <w:rPr>
          <w:rFonts w:ascii="Times New Roman" w:eastAsia="Microsoft YaHei UI" w:hAnsi="Times New Roman" w:cs="Times New Roman"/>
          <w:color w:val="000000"/>
          <w:kern w:val="0"/>
          <w:szCs w:val="21"/>
          <w:lang w:val="en-US" w:eastAsia="zh-CN"/>
        </w:rPr>
        <w:t>9</w:t>
      </w:r>
      <w:r w:rsidR="004329E2">
        <w:rPr>
          <w:rFonts w:ascii="Times New Roman" w:eastAsia="Microsoft YaHei UI" w:hAnsi="Times New Roman" w:cs="Times New Roman"/>
          <w:color w:val="000000"/>
          <w:kern w:val="0"/>
          <w:szCs w:val="21"/>
          <w:lang w:val="en-US" w:eastAsia="zh-CN"/>
        </w:rPr>
        <w:t>bis</w:t>
      </w:r>
      <w:r w:rsidR="001712FD" w:rsidRPr="001712FD">
        <w:rPr>
          <w:rFonts w:ascii="Times New Roman" w:eastAsia="Microsoft YaHei UI" w:hAnsi="Times New Roman" w:cs="Times New Roman"/>
          <w:color w:val="000000"/>
          <w:kern w:val="0"/>
          <w:szCs w:val="21"/>
          <w:lang w:val="en-US" w:eastAsia="zh-CN"/>
        </w:rPr>
        <w:t>_Meeting_Report_v</w:t>
      </w:r>
      <w:r w:rsidR="004329E2">
        <w:rPr>
          <w:rFonts w:ascii="Times New Roman" w:eastAsia="Microsoft YaHei UI" w:hAnsi="Times New Roman" w:cs="Times New Roman"/>
          <w:color w:val="000000"/>
          <w:kern w:val="0"/>
          <w:szCs w:val="21"/>
          <w:lang w:val="en-US" w:eastAsia="zh-CN"/>
        </w:rPr>
        <w:t>2</w:t>
      </w:r>
      <w:r w:rsidR="001712FD" w:rsidRPr="001712FD">
        <w:rPr>
          <w:rFonts w:ascii="Times New Roman" w:eastAsia="Microsoft YaHei UI" w:hAnsi="Times New Roman" w:cs="Times New Roman"/>
          <w:color w:val="000000"/>
          <w:kern w:val="0"/>
          <w:szCs w:val="21"/>
          <w:lang w:val="en-US" w:eastAsia="zh-CN"/>
        </w:rPr>
        <w:t xml:space="preserve"> </w:t>
      </w:r>
    </w:p>
    <w:p w14:paraId="382E4744" w14:textId="778F210D" w:rsidR="00A60B3D" w:rsidRPr="00162E27" w:rsidRDefault="00AA5B1B">
      <w:pPr>
        <w:rPr>
          <w:rFonts w:ascii="Times New Roman" w:eastAsia="Microsoft YaHei UI" w:hAnsi="Times New Roman" w:cs="Times New Roman"/>
          <w:color w:val="000000"/>
          <w:kern w:val="0"/>
          <w:szCs w:val="21"/>
          <w:lang w:val="en-US" w:eastAsia="zh-CN"/>
        </w:rPr>
      </w:pPr>
      <w:r w:rsidRPr="00162E27">
        <w:rPr>
          <w:rFonts w:ascii="Times New Roman" w:eastAsia="Microsoft YaHei UI" w:hAnsi="Times New Roman" w:cs="Times New Roman" w:hint="eastAsia"/>
          <w:color w:val="000000"/>
          <w:kern w:val="0"/>
          <w:szCs w:val="21"/>
          <w:lang w:val="en-US" w:eastAsia="zh-CN"/>
        </w:rPr>
        <w:t>[</w:t>
      </w:r>
      <w:r w:rsidR="004329E2">
        <w:rPr>
          <w:rFonts w:ascii="Times New Roman" w:eastAsia="Microsoft YaHei UI" w:hAnsi="Times New Roman" w:cs="Times New Roman"/>
          <w:color w:val="000000"/>
          <w:kern w:val="0"/>
          <w:szCs w:val="21"/>
          <w:lang w:val="en-US" w:eastAsia="zh-CN"/>
        </w:rPr>
        <w:t>2</w:t>
      </w:r>
      <w:r w:rsidRPr="00162E27">
        <w:rPr>
          <w:rFonts w:ascii="Times New Roman" w:eastAsia="Microsoft YaHei UI" w:hAnsi="Times New Roman" w:cs="Times New Roman"/>
          <w:color w:val="000000"/>
          <w:kern w:val="0"/>
          <w:szCs w:val="21"/>
          <w:lang w:val="en-US" w:eastAsia="zh-CN"/>
        </w:rPr>
        <w:t>] 2500442</w:t>
      </w:r>
      <w:r w:rsidR="00162E27" w:rsidRPr="00162E27">
        <w:rPr>
          <w:rFonts w:ascii="Times New Roman" w:eastAsia="Microsoft YaHei UI" w:hAnsi="Times New Roman" w:cs="Times New Roman"/>
          <w:color w:val="000000"/>
          <w:kern w:val="0"/>
          <w:szCs w:val="21"/>
          <w:lang w:val="en-US" w:eastAsia="zh-CN"/>
        </w:rPr>
        <w:t>, Discussion on Inter-CU LTM, ZTE</w:t>
      </w:r>
    </w:p>
    <w:p w14:paraId="7B20A34D" w14:textId="0159D7C3" w:rsidR="000A083B" w:rsidRPr="00CF4322" w:rsidRDefault="000A083B" w:rsidP="000A083B">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t>5. Annex</w:t>
      </w:r>
      <w:r w:rsidR="00141BD5">
        <w:rPr>
          <w:rFonts w:ascii="Arial" w:eastAsia="Yu Gothic Medium" w:hAnsi="Arial"/>
          <w:kern w:val="0"/>
          <w:sz w:val="32"/>
          <w:szCs w:val="20"/>
          <w:lang w:val="en-US"/>
        </w:rPr>
        <w:t xml:space="preserve"> (</w:t>
      </w:r>
      <w:r w:rsidR="00A46EEC">
        <w:rPr>
          <w:rFonts w:ascii="Arial" w:eastAsia="Yu Gothic Medium" w:hAnsi="Arial"/>
          <w:kern w:val="0"/>
          <w:sz w:val="32"/>
          <w:szCs w:val="20"/>
          <w:lang w:val="en-US"/>
        </w:rPr>
        <w:t>TS 38.331</w:t>
      </w:r>
      <w:r w:rsidR="00141BD5">
        <w:rPr>
          <w:rFonts w:ascii="Arial" w:eastAsia="Yu Gothic Medium" w:hAnsi="Arial"/>
          <w:kern w:val="0"/>
          <w:sz w:val="32"/>
          <w:szCs w:val="20"/>
          <w:lang w:val="en-US"/>
        </w:rPr>
        <w:t>)</w:t>
      </w:r>
    </w:p>
    <w:p w14:paraId="540E8E6C" w14:textId="77777777" w:rsidR="0047119C" w:rsidRPr="0047119C" w:rsidRDefault="0047119C" w:rsidP="0047119C">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kern w:val="0"/>
          <w:sz w:val="22"/>
          <w:szCs w:val="20"/>
          <w:lang w:eastAsia="zh-CN"/>
        </w:rPr>
      </w:pPr>
      <w:r w:rsidRPr="0047119C">
        <w:rPr>
          <w:rFonts w:ascii="Arial" w:eastAsia="MS Mincho" w:hAnsi="Arial" w:cs="Times New Roman"/>
          <w:kern w:val="0"/>
          <w:sz w:val="22"/>
          <w:szCs w:val="20"/>
          <w:lang w:eastAsia="zh-CN"/>
        </w:rPr>
        <w:t>5.3.5.18.6</w:t>
      </w:r>
      <w:r w:rsidRPr="0047119C">
        <w:rPr>
          <w:rFonts w:ascii="Arial" w:eastAsia="MS Mincho" w:hAnsi="Arial" w:cs="Times New Roman"/>
          <w:kern w:val="0"/>
          <w:sz w:val="22"/>
          <w:szCs w:val="20"/>
          <w:lang w:eastAsia="zh-CN"/>
        </w:rPr>
        <w:tab/>
        <w:t>LTM cell switch execution</w:t>
      </w:r>
    </w:p>
    <w:p w14:paraId="71DE4934" w14:textId="14DE4775" w:rsidR="00182FC0" w:rsidRPr="00182FC0" w:rsidRDefault="00182FC0" w:rsidP="00182FC0">
      <w:pPr>
        <w:pStyle w:val="B1"/>
        <w:rPr>
          <w:rFonts w:eastAsia="等线"/>
          <w:color w:val="FF0000"/>
        </w:rPr>
      </w:pPr>
      <w:r w:rsidRPr="00182FC0">
        <w:rPr>
          <w:rFonts w:eastAsia="等线"/>
          <w:color w:val="FF0000"/>
        </w:rPr>
        <w:t>&lt;skip&gt;</w:t>
      </w:r>
    </w:p>
    <w:p w14:paraId="58D2A7A7" w14:textId="6C075F42" w:rsidR="00182FC0" w:rsidRDefault="00182FC0" w:rsidP="00182FC0">
      <w:pPr>
        <w:pStyle w:val="B1"/>
      </w:pPr>
      <w:r>
        <w:t>1&gt;</w:t>
      </w:r>
      <w:r>
        <w:tab/>
      </w:r>
      <w:ins w:id="3" w:author="Ericsson RAN2#129" w:date="2025-03-03T14:11:00Z">
        <w:r>
          <w:t xml:space="preserve">else </w:t>
        </w:r>
      </w:ins>
      <w:r>
        <w:t xml:space="preserve">if the </w:t>
      </w:r>
      <w:r>
        <w:rPr>
          <w:i/>
          <w:iCs/>
        </w:rPr>
        <w:t>LTM-Candidate</w:t>
      </w:r>
      <w:r>
        <w:t xml:space="preserve"> IE in </w:t>
      </w:r>
      <w:r>
        <w:rPr>
          <w:i/>
        </w:rPr>
        <w:t>ltm-Config</w:t>
      </w:r>
      <w:ins w:id="4" w:author="Ericsson RAN2#128" w:date="2024-12-20T10:58:00Z">
        <w:r>
          <w:rPr>
            <w:iCs/>
          </w:rPr>
          <w:t xml:space="preserve"> or </w:t>
        </w:r>
        <w:r>
          <w:rPr>
            <w:i/>
          </w:rPr>
          <w:t>ltm-Config</w:t>
        </w:r>
      </w:ins>
      <w:ins w:id="5" w:author="Ericsson RAN2#129" w:date="2025-03-03T17:38:00Z">
        <w:r>
          <w:rPr>
            <w:i/>
          </w:rPr>
          <w:t>NRDC</w:t>
        </w:r>
      </w:ins>
      <w:r>
        <w:t xml:space="preserve"> indicated by lower layers or for the selected cell in accordance with 5.3.7.3 does not contain the field </w:t>
      </w:r>
      <w:r>
        <w:rPr>
          <w:i/>
          <w:iCs/>
        </w:rPr>
        <w:t>ltm-NoResetID</w:t>
      </w:r>
      <w:r>
        <w:t xml:space="preserve"> and if the UE does not have any value stored of </w:t>
      </w:r>
      <w:r>
        <w:rPr>
          <w:i/>
          <w:iCs/>
        </w:rPr>
        <w:t xml:space="preserve">ltm-ServingCellNoResetID </w:t>
      </w:r>
      <w:r>
        <w:t xml:space="preserve">within </w:t>
      </w:r>
      <w:r>
        <w:rPr>
          <w:i/>
          <w:iCs/>
        </w:rPr>
        <w:t>VarLTM-ServingCellNoResetID</w:t>
      </w:r>
      <w:r>
        <w:t>; or</w:t>
      </w:r>
    </w:p>
    <w:p w14:paraId="24769B3E" w14:textId="77777777" w:rsidR="00182FC0" w:rsidRDefault="00182FC0" w:rsidP="00182FC0">
      <w:pPr>
        <w:pStyle w:val="B1"/>
      </w:pPr>
      <w:r>
        <w:t>1&gt;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ins w:id="6" w:author="Ericsson RAN2#128" w:date="2024-12-20T10:58:00Z">
        <w:r>
          <w:rPr>
            <w:iCs/>
          </w:rPr>
          <w:t xml:space="preserve"> or </w:t>
        </w:r>
        <w:r>
          <w:rPr>
            <w:i/>
          </w:rPr>
          <w:t>ltm-Config</w:t>
        </w:r>
      </w:ins>
      <w:ins w:id="7" w:author="Ericsson RAN2#129" w:date="2025-03-03T17:39:00Z">
        <w:r>
          <w:rPr>
            <w:i/>
          </w:rPr>
          <w:t>NRDC</w:t>
        </w:r>
      </w:ins>
      <w:r>
        <w:t xml:space="preserve"> indicated by lower layers or for the selected cell in accordance with </w:t>
      </w:r>
      <w:ins w:id="8" w:author="Ericsson RAN2#129bis" w:date="2025-04-25T16:25:00Z">
        <w:r>
          <w:t xml:space="preserve">5.3.5.18.x or </w:t>
        </w:r>
      </w:ins>
      <w:r>
        <w:t xml:space="preserve">5.3.7.3 is not equal to the value of </w:t>
      </w:r>
      <w:r>
        <w:rPr>
          <w:i/>
          <w:iCs/>
        </w:rPr>
        <w:t xml:space="preserve">ltm-ServingCellNoResetID </w:t>
      </w:r>
      <w:r>
        <w:t xml:space="preserve">within </w:t>
      </w:r>
      <w:r>
        <w:rPr>
          <w:i/>
          <w:iCs/>
        </w:rPr>
        <w:t>VarLTM-ServingCellNoResetID</w:t>
      </w:r>
      <w:r>
        <w:t>:</w:t>
      </w:r>
    </w:p>
    <w:p w14:paraId="752E70BD" w14:textId="77777777" w:rsidR="00182FC0" w:rsidRDefault="00182FC0" w:rsidP="00182FC0">
      <w:pPr>
        <w:pStyle w:val="B2"/>
      </w:pPr>
      <w:r>
        <w:t>2&gt;</w:t>
      </w:r>
      <w:r>
        <w:tab/>
        <w:t xml:space="preserve">for each </w:t>
      </w:r>
      <w:r>
        <w:rPr>
          <w:i/>
          <w:iCs/>
        </w:rPr>
        <w:t>logicalChannelIdentity</w:t>
      </w:r>
      <w:r>
        <w:t xml:space="preserve"> and </w:t>
      </w:r>
      <w:r>
        <w:rPr>
          <w:i/>
          <w:iCs/>
        </w:rPr>
        <w:t>logicalChannelIdentityExt</w:t>
      </w:r>
      <w:r>
        <w:t xml:space="preserve"> that is part of the current UE configuration for the cell group for which the LTM cell switch procedure is triggered:</w:t>
      </w:r>
    </w:p>
    <w:p w14:paraId="11A7ECFD" w14:textId="77777777" w:rsidR="00182FC0" w:rsidRDefault="00182FC0" w:rsidP="00182FC0">
      <w:pPr>
        <w:pStyle w:val="B3"/>
      </w:pPr>
      <w:r>
        <w:t>3&gt;</w:t>
      </w:r>
      <w:r>
        <w:tab/>
        <w:t xml:space="preserve">if </w:t>
      </w:r>
      <w:r>
        <w:rPr>
          <w:i/>
          <w:iCs/>
        </w:rPr>
        <w:t>servedRadioBearer</w:t>
      </w:r>
      <w:r>
        <w:t xml:space="preserve"> is set to </w:t>
      </w:r>
      <w:r>
        <w:rPr>
          <w:i/>
          <w:iCs/>
        </w:rPr>
        <w:t>drb-Identity</w:t>
      </w:r>
      <w:r>
        <w:t>:</w:t>
      </w:r>
    </w:p>
    <w:p w14:paraId="723B4FCB" w14:textId="77777777" w:rsidR="00182FC0" w:rsidRDefault="00182FC0" w:rsidP="00182FC0">
      <w:pPr>
        <w:pStyle w:val="B4"/>
      </w:pPr>
      <w:r>
        <w:t>4&gt;</w:t>
      </w:r>
      <w:r>
        <w:tab/>
        <w:t xml:space="preserve">after the end of this procedure, re-establish the corresponding RLC entity as specified in TS 38.322 [4], after applying the LTM configuration in </w:t>
      </w:r>
      <w:r>
        <w:rPr>
          <w:i/>
          <w:iCs/>
        </w:rPr>
        <w:t>ltm-CandidateConfig</w:t>
      </w:r>
      <w:r>
        <w:t xml:space="preserve"> within the </w:t>
      </w:r>
      <w:r>
        <w:rPr>
          <w:i/>
          <w:iCs/>
        </w:rPr>
        <w:t>LTM-Candidate</w:t>
      </w:r>
      <w:r>
        <w:t xml:space="preserve"> IE in </w:t>
      </w:r>
      <w:r>
        <w:rPr>
          <w:i/>
        </w:rPr>
        <w:t>ltm-Config</w:t>
      </w:r>
      <w:ins w:id="9" w:author="Ericsson RAN2#128" w:date="2024-12-20T10:58:00Z">
        <w:r>
          <w:rPr>
            <w:iCs/>
          </w:rPr>
          <w:t xml:space="preserve"> or </w:t>
        </w:r>
        <w:r>
          <w:rPr>
            <w:i/>
          </w:rPr>
          <w:t>ltm-Config</w:t>
        </w:r>
      </w:ins>
      <w:ins w:id="10" w:author="Ericsson RAN2#129" w:date="2025-03-03T17:39:00Z">
        <w:r>
          <w:rPr>
            <w:i/>
          </w:rPr>
          <w:t>NRDC</w:t>
        </w:r>
      </w:ins>
      <w:r>
        <w:t>;</w:t>
      </w:r>
    </w:p>
    <w:p w14:paraId="68710D30" w14:textId="77777777" w:rsidR="00182FC0" w:rsidRDefault="00182FC0" w:rsidP="00182FC0">
      <w:pPr>
        <w:pStyle w:val="B2"/>
      </w:pPr>
      <w:r>
        <w:t>2&gt;</w:t>
      </w:r>
      <w:r>
        <w:tab/>
        <w:t xml:space="preserve">for each </w:t>
      </w:r>
      <w:r>
        <w:rPr>
          <w:i/>
          <w:iCs/>
        </w:rPr>
        <w:t xml:space="preserve">bh-LogicalChannelIdentity </w:t>
      </w:r>
      <w:r>
        <w:t>that is part of the current UE configuration for the cell group for which the LTM cell switch procedure is triggered:</w:t>
      </w:r>
    </w:p>
    <w:p w14:paraId="5413E0C0" w14:textId="77777777" w:rsidR="00182FC0" w:rsidRDefault="00182FC0" w:rsidP="00182FC0">
      <w:pPr>
        <w:pStyle w:val="B3"/>
      </w:pPr>
      <w:r>
        <w:lastRenderedPageBreak/>
        <w:t>3&gt;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ins w:id="11" w:author="Ericsson RAN2#128" w:date="2024-12-20T10:59:00Z">
        <w:r>
          <w:rPr>
            <w:iCs/>
          </w:rPr>
          <w:t xml:space="preserve"> or </w:t>
        </w:r>
        <w:r>
          <w:rPr>
            <w:i/>
          </w:rPr>
          <w:t>ltm-Config</w:t>
        </w:r>
      </w:ins>
      <w:ins w:id="12" w:author="Ericsson RAN2#129" w:date="2025-03-03T17:39:00Z">
        <w:r>
          <w:rPr>
            <w:i/>
          </w:rPr>
          <w:t>NRDC</w:t>
        </w:r>
      </w:ins>
      <w:r>
        <w:t>;</w:t>
      </w:r>
    </w:p>
    <w:p w14:paraId="19A1F853" w14:textId="77777777" w:rsidR="00182FC0" w:rsidRDefault="00182FC0" w:rsidP="00182FC0">
      <w:pPr>
        <w:pStyle w:val="B2"/>
      </w:pPr>
      <w:r>
        <w:t>2&gt;</w:t>
      </w:r>
      <w:r>
        <w:tab/>
        <w:t xml:space="preserve">for each </w:t>
      </w:r>
      <w:r>
        <w:rPr>
          <w:i/>
        </w:rPr>
        <w:t>drb-Identity</w:t>
      </w:r>
      <w:r>
        <w:t xml:space="preserve"> value that is part of the current UE configuration:</w:t>
      </w:r>
    </w:p>
    <w:p w14:paraId="75C04212" w14:textId="77777777" w:rsidR="00182FC0" w:rsidRDefault="00182FC0" w:rsidP="00182FC0">
      <w:pPr>
        <w:pStyle w:val="B3"/>
      </w:pPr>
      <w:r>
        <w:t>3&gt;</w:t>
      </w:r>
      <w:r>
        <w:tab/>
        <w:t>if this DRB is an AM DRB:</w:t>
      </w:r>
    </w:p>
    <w:p w14:paraId="6BB39609" w14:textId="77777777" w:rsidR="00182FC0" w:rsidRDefault="00182FC0" w:rsidP="00182FC0">
      <w:pPr>
        <w:pStyle w:val="B4"/>
      </w:pPr>
      <w:r>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ins w:id="13" w:author="Ericsson RAN2#128" w:date="2024-12-20T10:59:00Z">
        <w:r>
          <w:rPr>
            <w:iCs/>
          </w:rPr>
          <w:t xml:space="preserve"> or </w:t>
        </w:r>
        <w:r>
          <w:rPr>
            <w:i/>
          </w:rPr>
          <w:t>ltm-Config</w:t>
        </w:r>
      </w:ins>
      <w:ins w:id="14" w:author="Ericsson RAN2#129" w:date="2025-03-03T17:39:00Z">
        <w:r>
          <w:rPr>
            <w:i/>
          </w:rPr>
          <w:t>NRDC</w:t>
        </w:r>
      </w:ins>
      <w:r>
        <w:t>;</w:t>
      </w:r>
    </w:p>
    <w:p w14:paraId="638FCDE1" w14:textId="77777777" w:rsidR="00182FC0" w:rsidRDefault="00182FC0" w:rsidP="00182FC0">
      <w:pPr>
        <w:pStyle w:val="B2"/>
      </w:pPr>
      <w:r>
        <w:t>2&gt;</w:t>
      </w:r>
      <w:r>
        <w:tab/>
        <w:t xml:space="preserve">if the value of field </w:t>
      </w:r>
      <w:r>
        <w:rPr>
          <w:i/>
          <w:iCs/>
        </w:rPr>
        <w:t>ltm-NoResetID</w:t>
      </w:r>
      <w:r>
        <w:t xml:space="preserve"> contained within the </w:t>
      </w:r>
      <w:r>
        <w:rPr>
          <w:i/>
          <w:iCs/>
        </w:rPr>
        <w:t>LTM-Candidate</w:t>
      </w:r>
      <w:r>
        <w:t xml:space="preserve"> IE in </w:t>
      </w:r>
      <w:r>
        <w:rPr>
          <w:i/>
          <w:iCs/>
        </w:rPr>
        <w:t>ltm-Config</w:t>
      </w:r>
      <w:ins w:id="15" w:author="Ericsson RAN2#128" w:date="2024-12-20T10:59:00Z">
        <w:r>
          <w:rPr>
            <w:iCs/>
          </w:rPr>
          <w:t xml:space="preserve"> or </w:t>
        </w:r>
        <w:r>
          <w:rPr>
            <w:i/>
          </w:rPr>
          <w:t>ltm-Config</w:t>
        </w:r>
      </w:ins>
      <w:ins w:id="16" w:author="Ericsson RAN2#129" w:date="2025-03-03T17:39:00Z">
        <w:r>
          <w:rPr>
            <w:i/>
          </w:rPr>
          <w:t>NRDC</w:t>
        </w:r>
      </w:ins>
      <w:r>
        <w:t xml:space="preserve"> indicated by lower layers or for the selected cell in accordance with 5.3.7.3 is not equal to the value of </w:t>
      </w:r>
      <w:r>
        <w:rPr>
          <w:i/>
          <w:iCs/>
        </w:rPr>
        <w:t>ltm-ServingCellNoResetID</w:t>
      </w:r>
      <w:r>
        <w:t xml:space="preserve"> within </w:t>
      </w:r>
      <w:r>
        <w:rPr>
          <w:i/>
          <w:iCs/>
        </w:rPr>
        <w:t>VarLTM-ServingCellNoResetID</w:t>
      </w:r>
      <w:r>
        <w:t>:</w:t>
      </w:r>
    </w:p>
    <w:p w14:paraId="1EDA1F43" w14:textId="77777777" w:rsidR="00182FC0" w:rsidRDefault="00182FC0" w:rsidP="00182FC0">
      <w:pPr>
        <w:pStyle w:val="B3"/>
      </w:pPr>
      <w:r>
        <w:t>3&gt;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ins w:id="17" w:author="Ericsson RAN2#128" w:date="2024-12-20T10:59:00Z">
        <w:r>
          <w:rPr>
            <w:iCs/>
          </w:rPr>
          <w:t xml:space="preserve"> or </w:t>
        </w:r>
        <w:r>
          <w:rPr>
            <w:i/>
          </w:rPr>
          <w:t>ltm-Config</w:t>
        </w:r>
      </w:ins>
      <w:ins w:id="18" w:author="Ericsson RAN2#129" w:date="2025-03-03T17:40:00Z">
        <w:r>
          <w:rPr>
            <w:i/>
          </w:rPr>
          <w:t>NRDC</w:t>
        </w:r>
      </w:ins>
      <w:r>
        <w:t xml:space="preserve"> indicated by lower layers or for the selected cell in accordance with </w:t>
      </w:r>
      <w:ins w:id="19" w:author="Ericsson RAN2#129bis" w:date="2025-04-25T16:26:00Z">
        <w:r>
          <w:t xml:space="preserve">5.3.5.18.x or </w:t>
        </w:r>
      </w:ins>
      <w:r>
        <w:t>5.3.7.3;</w:t>
      </w:r>
    </w:p>
    <w:p w14:paraId="058D8E35" w14:textId="77777777" w:rsidR="00A54F92" w:rsidRPr="00BF5A89" w:rsidRDefault="00A54F92" w:rsidP="00A54F92">
      <w:pPr>
        <w:widowControl/>
        <w:overflowPunct w:val="0"/>
        <w:autoSpaceDE w:val="0"/>
        <w:autoSpaceDN w:val="0"/>
        <w:adjustRightInd w:val="0"/>
        <w:spacing w:after="180"/>
        <w:ind w:left="568" w:hanging="284"/>
        <w:jc w:val="left"/>
        <w:textAlignment w:val="baseline"/>
        <w:rPr>
          <w:ins w:id="20" w:author="NEC-Wangda" w:date="2024-11-07T10:22:00Z"/>
          <w:rFonts w:ascii="Times New Roman" w:eastAsia="Times New Roman" w:hAnsi="Times New Roman" w:cs="Times New Roman"/>
          <w:kern w:val="0"/>
          <w:sz w:val="20"/>
          <w:szCs w:val="20"/>
          <w:lang w:eastAsia="zh-CN"/>
        </w:rPr>
      </w:pPr>
      <w:ins w:id="21" w:author="NEC-Wangda" w:date="2024-11-07T10:22:00Z">
        <w:r w:rsidRPr="00BF5A89">
          <w:rPr>
            <w:rFonts w:ascii="Times New Roman" w:eastAsia="Times New Roman" w:hAnsi="Times New Roman" w:cs="Times New Roman"/>
            <w:kern w:val="0"/>
            <w:sz w:val="20"/>
            <w:szCs w:val="20"/>
            <w:lang w:eastAsia="zh-CN"/>
          </w:rPr>
          <w:t>1&gt; else:</w:t>
        </w:r>
      </w:ins>
    </w:p>
    <w:p w14:paraId="22952D78" w14:textId="77777777" w:rsidR="00A54F92" w:rsidRPr="00BF5A89" w:rsidRDefault="00A54F92" w:rsidP="00A54F92">
      <w:pPr>
        <w:widowControl/>
        <w:spacing w:after="180"/>
        <w:ind w:left="851" w:hanging="284"/>
        <w:jc w:val="left"/>
        <w:rPr>
          <w:ins w:id="22" w:author="NEC-Wangda" w:date="2024-11-07T10:22:00Z"/>
          <w:rFonts w:ascii="Times New Roman" w:eastAsia="宋体" w:hAnsi="Times New Roman" w:cs="Times New Roman"/>
          <w:kern w:val="0"/>
          <w:sz w:val="20"/>
          <w:szCs w:val="20"/>
          <w:lang w:eastAsia="en-US"/>
        </w:rPr>
      </w:pPr>
      <w:ins w:id="23" w:author="NEC-Wangda" w:date="2024-11-07T10:22:00Z">
        <w:r w:rsidRPr="00BF5A89">
          <w:rPr>
            <w:rFonts w:ascii="Times New Roman" w:eastAsia="宋体" w:hAnsi="Times New Roman" w:cs="Times New Roman"/>
            <w:kern w:val="0"/>
            <w:sz w:val="20"/>
            <w:szCs w:val="20"/>
            <w:lang w:eastAsia="en-US"/>
          </w:rPr>
          <w:t>2&gt;</w:t>
        </w:r>
        <w:r w:rsidRPr="00BF5A89">
          <w:rPr>
            <w:rFonts w:ascii="Times New Roman" w:eastAsia="宋体" w:hAnsi="Times New Roman" w:cs="Times New Roman"/>
            <w:kern w:val="0"/>
            <w:sz w:val="20"/>
            <w:szCs w:val="20"/>
            <w:lang w:eastAsia="en-US"/>
          </w:rPr>
          <w:tab/>
          <w:t>for</w:t>
        </w:r>
        <w:r w:rsidRPr="00BF5A89">
          <w:rPr>
            <w:rFonts w:ascii="Times New Roman" w:eastAsia="宋体" w:hAnsi="Times New Roman" w:cs="Times New Roman"/>
            <w:bCs/>
            <w:kern w:val="0"/>
            <w:sz w:val="20"/>
            <w:szCs w:val="20"/>
            <w:lang w:eastAsia="en-US"/>
          </w:rPr>
          <w:t xml:space="preserve"> </w:t>
        </w:r>
        <w:r w:rsidRPr="00BF5A89">
          <w:rPr>
            <w:rFonts w:ascii="Times New Roman" w:eastAsia="宋体" w:hAnsi="Times New Roman" w:cs="Times New Roman"/>
            <w:kern w:val="0"/>
            <w:sz w:val="20"/>
            <w:szCs w:val="20"/>
            <w:lang w:eastAsia="en-US"/>
          </w:rPr>
          <w:t xml:space="preserve">each </w:t>
        </w:r>
        <w:r w:rsidRPr="00BF5A89">
          <w:rPr>
            <w:rFonts w:ascii="Times New Roman" w:eastAsia="宋体" w:hAnsi="Times New Roman" w:cs="Times New Roman"/>
            <w:i/>
            <w:kern w:val="0"/>
            <w:sz w:val="20"/>
            <w:szCs w:val="20"/>
            <w:lang w:eastAsia="en-US"/>
          </w:rPr>
          <w:t>drb-Identity</w:t>
        </w:r>
        <w:r w:rsidRPr="00BF5A89">
          <w:rPr>
            <w:rFonts w:ascii="Times New Roman" w:eastAsia="宋体" w:hAnsi="Times New Roman" w:cs="Times New Roman"/>
            <w:kern w:val="0"/>
            <w:sz w:val="20"/>
            <w:szCs w:val="20"/>
            <w:lang w:eastAsia="en-US"/>
          </w:rPr>
          <w:t xml:space="preserve"> value included in each</w:t>
        </w:r>
        <w:r w:rsidRPr="00BF5A89">
          <w:rPr>
            <w:rFonts w:ascii="Times New Roman" w:eastAsia="宋体" w:hAnsi="Times New Roman" w:cs="Times New Roman"/>
            <w:i/>
            <w:kern w:val="0"/>
            <w:sz w:val="20"/>
            <w:szCs w:val="20"/>
            <w:lang w:eastAsia="en-US"/>
          </w:rPr>
          <w:t xml:space="preserve"> RadioBearerConfig</w:t>
        </w:r>
        <w:r w:rsidRPr="00BF5A89">
          <w:rPr>
            <w:rFonts w:ascii="Times New Roman" w:eastAsia="宋体" w:hAnsi="Times New Roman" w:cs="Times New Roman"/>
            <w:kern w:val="0"/>
            <w:sz w:val="20"/>
            <w:szCs w:val="20"/>
            <w:lang w:eastAsia="en-US"/>
          </w:rPr>
          <w:t xml:space="preserve"> </w:t>
        </w:r>
        <w:r w:rsidRPr="00BF5A89">
          <w:rPr>
            <w:rFonts w:ascii="Times New Roman" w:eastAsia="Times New Roman" w:hAnsi="Times New Roman" w:cs="Times New Roman"/>
            <w:kern w:val="0"/>
            <w:sz w:val="20"/>
            <w:szCs w:val="20"/>
            <w:lang w:eastAsia="zh-CN"/>
          </w:rPr>
          <w:t>for the cell group for which the LTM cell switch procedure is triggered</w:t>
        </w:r>
        <w:r w:rsidRPr="00BF5A89">
          <w:rPr>
            <w:rFonts w:ascii="Times New Roman" w:eastAsia="宋体" w:hAnsi="Times New Roman" w:cs="Times New Roman"/>
            <w:kern w:val="0"/>
            <w:sz w:val="20"/>
            <w:szCs w:val="20"/>
            <w:lang w:eastAsia="en-US"/>
          </w:rPr>
          <w:t>:</w:t>
        </w:r>
      </w:ins>
    </w:p>
    <w:p w14:paraId="4FFE207F" w14:textId="77777777" w:rsidR="00A54F92" w:rsidRPr="00BF5A89" w:rsidRDefault="00A54F92" w:rsidP="00A54F92">
      <w:pPr>
        <w:widowControl/>
        <w:overflowPunct w:val="0"/>
        <w:autoSpaceDE w:val="0"/>
        <w:autoSpaceDN w:val="0"/>
        <w:adjustRightInd w:val="0"/>
        <w:spacing w:after="180"/>
        <w:ind w:left="1135" w:hanging="284"/>
        <w:jc w:val="left"/>
        <w:textAlignment w:val="baseline"/>
        <w:rPr>
          <w:ins w:id="24" w:author="NEC-Wangda" w:date="2024-11-07T10:22:00Z"/>
          <w:rFonts w:ascii="Times New Roman" w:eastAsia="宋体" w:hAnsi="Times New Roman" w:cs="Times New Roman"/>
          <w:kern w:val="0"/>
          <w:sz w:val="20"/>
          <w:szCs w:val="20"/>
          <w:lang w:eastAsia="en-US"/>
        </w:rPr>
      </w:pPr>
      <w:ins w:id="25" w:author="NEC-Wangda" w:date="2024-11-07T10:22:00Z">
        <w:r w:rsidRPr="00BF5A89">
          <w:rPr>
            <w:rFonts w:ascii="Times New Roman" w:eastAsia="宋体" w:hAnsi="Times New Roman" w:cs="Times New Roman"/>
            <w:kern w:val="0"/>
            <w:sz w:val="20"/>
            <w:szCs w:val="20"/>
            <w:lang w:eastAsia="en-US"/>
          </w:rPr>
          <w:t>3&gt;</w:t>
        </w:r>
        <w:r w:rsidRPr="00BF5A89">
          <w:rPr>
            <w:rFonts w:ascii="Times New Roman" w:eastAsia="宋体" w:hAnsi="Times New Roman" w:cs="Times New Roman"/>
            <w:kern w:val="0"/>
            <w:sz w:val="20"/>
            <w:szCs w:val="20"/>
            <w:lang w:eastAsia="en-US"/>
          </w:rPr>
          <w:tab/>
          <w:t xml:space="preserve">if an </w:t>
        </w:r>
        <w:r w:rsidRPr="00BF5A89">
          <w:rPr>
            <w:rFonts w:ascii="Times New Roman" w:eastAsia="Times New Roman" w:hAnsi="Times New Roman" w:cs="Times New Roman"/>
            <w:kern w:val="0"/>
            <w:sz w:val="20"/>
            <w:szCs w:val="20"/>
            <w:lang w:eastAsia="zh-CN"/>
          </w:rPr>
          <w:t>associated</w:t>
        </w:r>
        <w:r w:rsidRPr="00BF5A89">
          <w:rPr>
            <w:rFonts w:ascii="Times New Roman" w:eastAsia="宋体" w:hAnsi="Times New Roman" w:cs="Times New Roman"/>
            <w:kern w:val="0"/>
            <w:sz w:val="20"/>
            <w:szCs w:val="20"/>
            <w:lang w:eastAsia="en-US"/>
          </w:rPr>
          <w:t xml:space="preserve"> RLC bearer is released in the LTM candidate configuration to be applied:</w:t>
        </w:r>
      </w:ins>
    </w:p>
    <w:p w14:paraId="6331820D" w14:textId="77777777" w:rsidR="00A54F92" w:rsidRPr="00BF5A89" w:rsidRDefault="00A54F92" w:rsidP="00A54F92">
      <w:pPr>
        <w:widowControl/>
        <w:overflowPunct w:val="0"/>
        <w:autoSpaceDE w:val="0"/>
        <w:autoSpaceDN w:val="0"/>
        <w:adjustRightInd w:val="0"/>
        <w:spacing w:after="180"/>
        <w:ind w:left="1418" w:hanging="284"/>
        <w:jc w:val="left"/>
        <w:textAlignment w:val="baseline"/>
        <w:rPr>
          <w:ins w:id="26" w:author="NEC-Wangda" w:date="2024-11-07T10:22:00Z"/>
          <w:rFonts w:ascii="Times New Roman" w:eastAsia="宋体" w:hAnsi="Times New Roman" w:cs="Times New Roman"/>
          <w:kern w:val="0"/>
          <w:sz w:val="20"/>
          <w:szCs w:val="20"/>
          <w:lang w:eastAsia="en-US"/>
        </w:rPr>
      </w:pPr>
      <w:ins w:id="27" w:author="NEC-Wangda" w:date="2024-11-07T10:22:00Z">
        <w:r w:rsidRPr="00BF5A89">
          <w:rPr>
            <w:rFonts w:ascii="Times New Roman" w:eastAsia="宋体" w:hAnsi="Times New Roman" w:cs="Times New Roman"/>
            <w:kern w:val="0"/>
            <w:sz w:val="20"/>
            <w:szCs w:val="20"/>
            <w:lang w:eastAsia="en-US"/>
          </w:rPr>
          <w:t>4&gt;</w:t>
        </w:r>
        <w:r w:rsidRPr="00BF5A89">
          <w:rPr>
            <w:rFonts w:ascii="Times New Roman" w:eastAsia="宋体" w:hAnsi="Times New Roman" w:cs="Times New Roman"/>
            <w:kern w:val="0"/>
            <w:sz w:val="20"/>
            <w:szCs w:val="20"/>
            <w:lang w:eastAsia="en-US"/>
          </w:rPr>
          <w:tab/>
          <w:t xml:space="preserve">if the </w:t>
        </w:r>
        <w:r w:rsidRPr="00BF5A89">
          <w:rPr>
            <w:rFonts w:ascii="Times New Roman" w:eastAsia="Times New Roman" w:hAnsi="Times New Roman" w:cs="Times New Roman"/>
            <w:kern w:val="0"/>
            <w:sz w:val="20"/>
            <w:szCs w:val="20"/>
            <w:lang w:eastAsia="zh-CN"/>
          </w:rPr>
          <w:t>bearer</w:t>
        </w:r>
        <w:r w:rsidRPr="00BF5A89">
          <w:rPr>
            <w:rFonts w:ascii="Times New Roman" w:eastAsia="宋体" w:hAnsi="Times New Roman" w:cs="Times New Roman"/>
            <w:kern w:val="0"/>
            <w:sz w:val="20"/>
            <w:szCs w:val="20"/>
            <w:lang w:eastAsia="en-US"/>
          </w:rPr>
          <w:t xml:space="preserve"> is an AM DRB:</w:t>
        </w:r>
      </w:ins>
    </w:p>
    <w:p w14:paraId="7D57055C" w14:textId="77777777" w:rsidR="00A54F92" w:rsidRPr="00BF5A89" w:rsidRDefault="00A54F92" w:rsidP="00A54F92">
      <w:pPr>
        <w:widowControl/>
        <w:overflowPunct w:val="0"/>
        <w:autoSpaceDE w:val="0"/>
        <w:autoSpaceDN w:val="0"/>
        <w:adjustRightInd w:val="0"/>
        <w:spacing w:after="180"/>
        <w:ind w:left="1702" w:hanging="284"/>
        <w:jc w:val="left"/>
        <w:textAlignment w:val="baseline"/>
        <w:rPr>
          <w:ins w:id="28" w:author="NEC-Wangda" w:date="2024-11-07T10:22:00Z"/>
          <w:rFonts w:ascii="Times New Roman" w:eastAsia="Times New Roman" w:hAnsi="Times New Roman" w:cs="Times New Roman"/>
          <w:kern w:val="0"/>
          <w:sz w:val="20"/>
          <w:szCs w:val="20"/>
          <w:lang w:eastAsia="zh-CN"/>
        </w:rPr>
      </w:pPr>
      <w:ins w:id="29" w:author="NEC-Wangda" w:date="2024-11-07T10:22:00Z">
        <w:r w:rsidRPr="00BF5A89">
          <w:rPr>
            <w:rFonts w:ascii="Times New Roman" w:eastAsia="Times New Roman" w:hAnsi="Times New Roman" w:cs="Times New Roman"/>
            <w:kern w:val="0"/>
            <w:sz w:val="20"/>
            <w:szCs w:val="20"/>
            <w:lang w:eastAsia="zh-CN"/>
          </w:rPr>
          <w:t>5&gt;</w:t>
        </w:r>
        <w:r w:rsidRPr="00BF5A89">
          <w:rPr>
            <w:rFonts w:ascii="Times New Roman" w:eastAsia="Times New Roman" w:hAnsi="Times New Roman" w:cs="Times New Roman"/>
            <w:kern w:val="0"/>
            <w:sz w:val="20"/>
            <w:szCs w:val="20"/>
            <w:lang w:eastAsia="zh-CN"/>
          </w:rPr>
          <w:tab/>
        </w:r>
      </w:ins>
      <w:ins w:id="30" w:author="NEC-Wangda" w:date="2024-11-07T15:18:00Z">
        <w:r>
          <w:rPr>
            <w:rFonts w:ascii="Times New Roman" w:eastAsia="Times New Roman" w:hAnsi="Times New Roman" w:cs="Times New Roman"/>
            <w:kern w:val="0"/>
            <w:sz w:val="20"/>
            <w:szCs w:val="20"/>
            <w:lang w:eastAsia="zh-CN"/>
          </w:rPr>
          <w:t>after</w:t>
        </w:r>
      </w:ins>
      <w:ins w:id="31" w:author="NEC-Wangda" w:date="2024-11-07T10:22:00Z">
        <w:r w:rsidRPr="00BF5A89">
          <w:rPr>
            <w:rFonts w:ascii="Times New Roman" w:eastAsia="Times New Roman" w:hAnsi="Times New Roman" w:cs="Times New Roman"/>
            <w:kern w:val="0"/>
            <w:sz w:val="20"/>
            <w:szCs w:val="20"/>
            <w:lang w:val="en-US" w:eastAsia="zh-CN"/>
          </w:rPr>
          <w:t xml:space="preserve"> the end of this procedure, </w:t>
        </w:r>
        <w:r w:rsidRPr="00BF5A89">
          <w:rPr>
            <w:rFonts w:ascii="Times New Roman" w:eastAsia="Times New Roman" w:hAnsi="Times New Roman" w:cs="Times New Roman"/>
            <w:kern w:val="0"/>
            <w:sz w:val="20"/>
            <w:szCs w:val="20"/>
            <w:lang w:eastAsia="zh-CN"/>
          </w:rPr>
          <w:t>trigger the PDCP entity of the bearer to perform PDCP data recovery as specified in TS 38.323 [5];</w:t>
        </w:r>
      </w:ins>
    </w:p>
    <w:p w14:paraId="1A6CAB47" w14:textId="77777777" w:rsidR="000A083B" w:rsidRPr="00A54F92" w:rsidRDefault="000A083B">
      <w:pPr>
        <w:rPr>
          <w:rFonts w:eastAsia="Yu Gothic Medium"/>
        </w:rPr>
      </w:pPr>
    </w:p>
    <w:sectPr w:rsidR="000A083B" w:rsidRPr="00A54F92" w:rsidSect="006163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45CDC" w14:textId="77777777" w:rsidR="00AE344F" w:rsidRDefault="00AE344F" w:rsidP="00EA2522">
      <w:r>
        <w:separator/>
      </w:r>
    </w:p>
  </w:endnote>
  <w:endnote w:type="continuationSeparator" w:id="0">
    <w:p w14:paraId="16CDABA4" w14:textId="77777777" w:rsidR="00AE344F" w:rsidRDefault="00AE344F"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508AF" w14:textId="77777777" w:rsidR="00AE344F" w:rsidRDefault="00AE344F" w:rsidP="00EA2522">
      <w:r>
        <w:separator/>
      </w:r>
    </w:p>
  </w:footnote>
  <w:footnote w:type="continuationSeparator" w:id="0">
    <w:p w14:paraId="3BDD736C" w14:textId="77777777" w:rsidR="00AE344F" w:rsidRDefault="00AE344F"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83527"/>
    <w:multiLevelType w:val="hybridMultilevel"/>
    <w:tmpl w:val="98D6E94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475F1A"/>
    <w:multiLevelType w:val="hybridMultilevel"/>
    <w:tmpl w:val="5B46DF8A"/>
    <w:lvl w:ilvl="0" w:tplc="4134DEAE">
      <w:start w:val="1"/>
      <w:numFmt w:val="bullet"/>
      <w:lvlText w:val=""/>
      <w:lvlJc w:val="left"/>
      <w:pPr>
        <w:tabs>
          <w:tab w:val="num" w:pos="720"/>
        </w:tabs>
        <w:ind w:left="720" w:hanging="360"/>
      </w:pPr>
      <w:rPr>
        <w:rFonts w:ascii="Wingdings" w:hAnsi="Wingdings" w:hint="default"/>
      </w:rPr>
    </w:lvl>
    <w:lvl w:ilvl="1" w:tplc="69BCDD22">
      <w:start w:val="1"/>
      <w:numFmt w:val="bullet"/>
      <w:lvlText w:val=""/>
      <w:lvlJc w:val="left"/>
      <w:pPr>
        <w:tabs>
          <w:tab w:val="num" w:pos="1440"/>
        </w:tabs>
        <w:ind w:left="1440" w:hanging="360"/>
      </w:pPr>
      <w:rPr>
        <w:rFonts w:ascii="Wingdings" w:hAnsi="Wingdings" w:hint="default"/>
      </w:rPr>
    </w:lvl>
    <w:lvl w:ilvl="2" w:tplc="07B2BBA6">
      <w:numFmt w:val="bullet"/>
      <w:lvlText w:val="•"/>
      <w:lvlJc w:val="left"/>
      <w:pPr>
        <w:tabs>
          <w:tab w:val="num" w:pos="2160"/>
        </w:tabs>
        <w:ind w:left="2160" w:hanging="360"/>
      </w:pPr>
      <w:rPr>
        <w:rFonts w:ascii="Arial" w:hAnsi="Arial" w:hint="default"/>
      </w:rPr>
    </w:lvl>
    <w:lvl w:ilvl="3" w:tplc="5AB08158" w:tentative="1">
      <w:start w:val="1"/>
      <w:numFmt w:val="bullet"/>
      <w:lvlText w:val=""/>
      <w:lvlJc w:val="left"/>
      <w:pPr>
        <w:tabs>
          <w:tab w:val="num" w:pos="2880"/>
        </w:tabs>
        <w:ind w:left="2880" w:hanging="360"/>
      </w:pPr>
      <w:rPr>
        <w:rFonts w:ascii="Wingdings" w:hAnsi="Wingdings" w:hint="default"/>
      </w:rPr>
    </w:lvl>
    <w:lvl w:ilvl="4" w:tplc="B4E66814" w:tentative="1">
      <w:start w:val="1"/>
      <w:numFmt w:val="bullet"/>
      <w:lvlText w:val=""/>
      <w:lvlJc w:val="left"/>
      <w:pPr>
        <w:tabs>
          <w:tab w:val="num" w:pos="3600"/>
        </w:tabs>
        <w:ind w:left="3600" w:hanging="360"/>
      </w:pPr>
      <w:rPr>
        <w:rFonts w:ascii="Wingdings" w:hAnsi="Wingdings" w:hint="default"/>
      </w:rPr>
    </w:lvl>
    <w:lvl w:ilvl="5" w:tplc="3A2029A8" w:tentative="1">
      <w:start w:val="1"/>
      <w:numFmt w:val="bullet"/>
      <w:lvlText w:val=""/>
      <w:lvlJc w:val="left"/>
      <w:pPr>
        <w:tabs>
          <w:tab w:val="num" w:pos="4320"/>
        </w:tabs>
        <w:ind w:left="4320" w:hanging="360"/>
      </w:pPr>
      <w:rPr>
        <w:rFonts w:ascii="Wingdings" w:hAnsi="Wingdings" w:hint="default"/>
      </w:rPr>
    </w:lvl>
    <w:lvl w:ilvl="6" w:tplc="7C36BF2A" w:tentative="1">
      <w:start w:val="1"/>
      <w:numFmt w:val="bullet"/>
      <w:lvlText w:val=""/>
      <w:lvlJc w:val="left"/>
      <w:pPr>
        <w:tabs>
          <w:tab w:val="num" w:pos="5040"/>
        </w:tabs>
        <w:ind w:left="5040" w:hanging="360"/>
      </w:pPr>
      <w:rPr>
        <w:rFonts w:ascii="Wingdings" w:hAnsi="Wingdings" w:hint="default"/>
      </w:rPr>
    </w:lvl>
    <w:lvl w:ilvl="7" w:tplc="42065FAA" w:tentative="1">
      <w:start w:val="1"/>
      <w:numFmt w:val="bullet"/>
      <w:lvlText w:val=""/>
      <w:lvlJc w:val="left"/>
      <w:pPr>
        <w:tabs>
          <w:tab w:val="num" w:pos="5760"/>
        </w:tabs>
        <w:ind w:left="5760" w:hanging="360"/>
      </w:pPr>
      <w:rPr>
        <w:rFonts w:ascii="Wingdings" w:hAnsi="Wingdings" w:hint="default"/>
      </w:rPr>
    </w:lvl>
    <w:lvl w:ilvl="8" w:tplc="897CC14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1B7625"/>
    <w:multiLevelType w:val="hybridMultilevel"/>
    <w:tmpl w:val="9D7E986C"/>
    <w:lvl w:ilvl="0" w:tplc="1BF2825C">
      <w:start w:val="1"/>
      <w:numFmt w:val="decimal"/>
      <w:lvlText w:val="Proposal %1."/>
      <w:lvlJc w:val="left"/>
      <w:pPr>
        <w:ind w:left="1200" w:hanging="1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C42C0F"/>
    <w:multiLevelType w:val="hybridMultilevel"/>
    <w:tmpl w:val="CE46F0DC"/>
    <w:lvl w:ilvl="0" w:tplc="21B81AC4">
      <w:start w:val="8"/>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65654B"/>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404103"/>
    <w:multiLevelType w:val="hybridMultilevel"/>
    <w:tmpl w:val="89CCE51E"/>
    <w:lvl w:ilvl="0" w:tplc="A4FCF720">
      <w:start w:val="6"/>
      <w:numFmt w:val="decimal"/>
      <w:lvlText w:val="%1."/>
      <w:lvlJc w:val="left"/>
      <w:pPr>
        <w:ind w:left="12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C24FCE"/>
    <w:multiLevelType w:val="hybridMultilevel"/>
    <w:tmpl w:val="B34611E4"/>
    <w:lvl w:ilvl="0" w:tplc="7326E196">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 w15:restartNumberingAfterBreak="0">
    <w:nsid w:val="1AC64A72"/>
    <w:multiLevelType w:val="hybridMultilevel"/>
    <w:tmpl w:val="563A6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060D1A"/>
    <w:multiLevelType w:val="hybridMultilevel"/>
    <w:tmpl w:val="AC4C8C8C"/>
    <w:lvl w:ilvl="0" w:tplc="04090009">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0B1689A"/>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F421A9"/>
    <w:multiLevelType w:val="hybridMultilevel"/>
    <w:tmpl w:val="FE281260"/>
    <w:lvl w:ilvl="0" w:tplc="4EAC74F0">
      <w:start w:val="1"/>
      <w:numFmt w:val="bullet"/>
      <w:lvlText w:val="-"/>
      <w:lvlJc w:val="left"/>
      <w:pPr>
        <w:ind w:left="2040" w:hanging="420"/>
      </w:pPr>
      <w:rPr>
        <w:rFonts w:ascii="Arial" w:eastAsia="MS Mincho" w:hAnsi="Arial" w:cs="Arial" w:hint="default"/>
      </w:rPr>
    </w:lvl>
    <w:lvl w:ilvl="1" w:tplc="04090003">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7"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8653262"/>
    <w:multiLevelType w:val="hybridMultilevel"/>
    <w:tmpl w:val="13BEBF34"/>
    <w:lvl w:ilvl="0" w:tplc="678E465A">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9" w15:restartNumberingAfterBreak="0">
    <w:nsid w:val="3F47388D"/>
    <w:multiLevelType w:val="hybridMultilevel"/>
    <w:tmpl w:val="51E881FA"/>
    <w:lvl w:ilvl="0" w:tplc="B798BF12">
      <w:start w:val="1"/>
      <w:numFmt w:val="bullet"/>
      <w:lvlText w:val=""/>
      <w:lvlJc w:val="left"/>
      <w:pPr>
        <w:tabs>
          <w:tab w:val="num" w:pos="360"/>
        </w:tabs>
        <w:ind w:left="360" w:hanging="360"/>
      </w:pPr>
      <w:rPr>
        <w:rFonts w:ascii="Wingdings" w:hAnsi="Wingdings" w:hint="default"/>
      </w:rPr>
    </w:lvl>
    <w:lvl w:ilvl="1" w:tplc="C694CD46">
      <w:numFmt w:val="bullet"/>
      <w:lvlText w:val=""/>
      <w:lvlJc w:val="left"/>
      <w:pPr>
        <w:tabs>
          <w:tab w:val="num" w:pos="1080"/>
        </w:tabs>
        <w:ind w:left="1080" w:hanging="360"/>
      </w:pPr>
      <w:rPr>
        <w:rFonts w:ascii="Wingdings" w:hAnsi="Wingdings" w:hint="default"/>
      </w:rPr>
    </w:lvl>
    <w:lvl w:ilvl="2" w:tplc="7EF4DE2E">
      <w:numFmt w:val="bullet"/>
      <w:lvlText w:val="•"/>
      <w:lvlJc w:val="left"/>
      <w:pPr>
        <w:tabs>
          <w:tab w:val="num" w:pos="1800"/>
        </w:tabs>
        <w:ind w:left="1800" w:hanging="360"/>
      </w:pPr>
      <w:rPr>
        <w:rFonts w:ascii="Arial" w:hAnsi="Arial" w:cs="Times New Roman" w:hint="default"/>
      </w:rPr>
    </w:lvl>
    <w:lvl w:ilvl="3" w:tplc="49629BD4">
      <w:start w:val="1"/>
      <w:numFmt w:val="bullet"/>
      <w:lvlText w:val=""/>
      <w:lvlJc w:val="left"/>
      <w:pPr>
        <w:tabs>
          <w:tab w:val="num" w:pos="2520"/>
        </w:tabs>
        <w:ind w:left="2520" w:hanging="360"/>
      </w:pPr>
      <w:rPr>
        <w:rFonts w:ascii="Wingdings" w:hAnsi="Wingdings" w:hint="default"/>
      </w:rPr>
    </w:lvl>
    <w:lvl w:ilvl="4" w:tplc="B446975A">
      <w:start w:val="1"/>
      <w:numFmt w:val="bullet"/>
      <w:lvlText w:val=""/>
      <w:lvlJc w:val="left"/>
      <w:pPr>
        <w:tabs>
          <w:tab w:val="num" w:pos="3240"/>
        </w:tabs>
        <w:ind w:left="3240" w:hanging="360"/>
      </w:pPr>
      <w:rPr>
        <w:rFonts w:ascii="Wingdings" w:hAnsi="Wingdings" w:hint="default"/>
      </w:rPr>
    </w:lvl>
    <w:lvl w:ilvl="5" w:tplc="DD6E4C8A">
      <w:start w:val="1"/>
      <w:numFmt w:val="bullet"/>
      <w:lvlText w:val=""/>
      <w:lvlJc w:val="left"/>
      <w:pPr>
        <w:tabs>
          <w:tab w:val="num" w:pos="3960"/>
        </w:tabs>
        <w:ind w:left="3960" w:hanging="360"/>
      </w:pPr>
      <w:rPr>
        <w:rFonts w:ascii="Wingdings" w:hAnsi="Wingdings" w:hint="default"/>
      </w:rPr>
    </w:lvl>
    <w:lvl w:ilvl="6" w:tplc="AD16B712">
      <w:start w:val="1"/>
      <w:numFmt w:val="bullet"/>
      <w:lvlText w:val=""/>
      <w:lvlJc w:val="left"/>
      <w:pPr>
        <w:tabs>
          <w:tab w:val="num" w:pos="4680"/>
        </w:tabs>
        <w:ind w:left="4680" w:hanging="360"/>
      </w:pPr>
      <w:rPr>
        <w:rFonts w:ascii="Wingdings" w:hAnsi="Wingdings" w:hint="default"/>
      </w:rPr>
    </w:lvl>
    <w:lvl w:ilvl="7" w:tplc="B860F286">
      <w:start w:val="1"/>
      <w:numFmt w:val="bullet"/>
      <w:lvlText w:val=""/>
      <w:lvlJc w:val="left"/>
      <w:pPr>
        <w:tabs>
          <w:tab w:val="num" w:pos="5400"/>
        </w:tabs>
        <w:ind w:left="5400" w:hanging="360"/>
      </w:pPr>
      <w:rPr>
        <w:rFonts w:ascii="Wingdings" w:hAnsi="Wingdings" w:hint="default"/>
      </w:rPr>
    </w:lvl>
    <w:lvl w:ilvl="8" w:tplc="BF20AB6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32F2CE1"/>
    <w:multiLevelType w:val="multilevel"/>
    <w:tmpl w:val="C7024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544E31"/>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D655129"/>
    <w:multiLevelType w:val="hybridMultilevel"/>
    <w:tmpl w:val="B40E2A5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4F6872"/>
    <w:multiLevelType w:val="hybridMultilevel"/>
    <w:tmpl w:val="3B58F088"/>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26420"/>
    <w:multiLevelType w:val="hybridMultilevel"/>
    <w:tmpl w:val="C786068A"/>
    <w:lvl w:ilvl="0" w:tplc="336AF226">
      <w:start w:val="1"/>
      <w:numFmt w:val="bullet"/>
      <w:lvlText w:val=""/>
      <w:lvlJc w:val="left"/>
      <w:pPr>
        <w:tabs>
          <w:tab w:val="num" w:pos="720"/>
        </w:tabs>
        <w:ind w:left="720" w:hanging="360"/>
      </w:pPr>
      <w:rPr>
        <w:rFonts w:ascii="Wingdings" w:hAnsi="Wingdings" w:hint="default"/>
      </w:rPr>
    </w:lvl>
    <w:lvl w:ilvl="1" w:tplc="4B08FB6C">
      <w:start w:val="1"/>
      <w:numFmt w:val="bullet"/>
      <w:lvlText w:val=""/>
      <w:lvlJc w:val="left"/>
      <w:pPr>
        <w:tabs>
          <w:tab w:val="num" w:pos="1440"/>
        </w:tabs>
        <w:ind w:left="1440" w:hanging="360"/>
      </w:pPr>
      <w:rPr>
        <w:rFonts w:ascii="Wingdings" w:hAnsi="Wingdings" w:hint="default"/>
      </w:rPr>
    </w:lvl>
    <w:lvl w:ilvl="2" w:tplc="0024D39E">
      <w:numFmt w:val="bullet"/>
      <w:lvlText w:val="•"/>
      <w:lvlJc w:val="left"/>
      <w:pPr>
        <w:tabs>
          <w:tab w:val="num" w:pos="2160"/>
        </w:tabs>
        <w:ind w:left="2160" w:hanging="360"/>
      </w:pPr>
      <w:rPr>
        <w:rFonts w:ascii="Arial" w:hAnsi="Arial" w:hint="default"/>
      </w:rPr>
    </w:lvl>
    <w:lvl w:ilvl="3" w:tplc="D41A620E" w:tentative="1">
      <w:start w:val="1"/>
      <w:numFmt w:val="bullet"/>
      <w:lvlText w:val=""/>
      <w:lvlJc w:val="left"/>
      <w:pPr>
        <w:tabs>
          <w:tab w:val="num" w:pos="2880"/>
        </w:tabs>
        <w:ind w:left="2880" w:hanging="360"/>
      </w:pPr>
      <w:rPr>
        <w:rFonts w:ascii="Wingdings" w:hAnsi="Wingdings" w:hint="default"/>
      </w:rPr>
    </w:lvl>
    <w:lvl w:ilvl="4" w:tplc="1E5C0D4E" w:tentative="1">
      <w:start w:val="1"/>
      <w:numFmt w:val="bullet"/>
      <w:lvlText w:val=""/>
      <w:lvlJc w:val="left"/>
      <w:pPr>
        <w:tabs>
          <w:tab w:val="num" w:pos="3600"/>
        </w:tabs>
        <w:ind w:left="3600" w:hanging="360"/>
      </w:pPr>
      <w:rPr>
        <w:rFonts w:ascii="Wingdings" w:hAnsi="Wingdings" w:hint="default"/>
      </w:rPr>
    </w:lvl>
    <w:lvl w:ilvl="5" w:tplc="D6946366" w:tentative="1">
      <w:start w:val="1"/>
      <w:numFmt w:val="bullet"/>
      <w:lvlText w:val=""/>
      <w:lvlJc w:val="left"/>
      <w:pPr>
        <w:tabs>
          <w:tab w:val="num" w:pos="4320"/>
        </w:tabs>
        <w:ind w:left="4320" w:hanging="360"/>
      </w:pPr>
      <w:rPr>
        <w:rFonts w:ascii="Wingdings" w:hAnsi="Wingdings" w:hint="default"/>
      </w:rPr>
    </w:lvl>
    <w:lvl w:ilvl="6" w:tplc="BE2AEE80" w:tentative="1">
      <w:start w:val="1"/>
      <w:numFmt w:val="bullet"/>
      <w:lvlText w:val=""/>
      <w:lvlJc w:val="left"/>
      <w:pPr>
        <w:tabs>
          <w:tab w:val="num" w:pos="5040"/>
        </w:tabs>
        <w:ind w:left="5040" w:hanging="360"/>
      </w:pPr>
      <w:rPr>
        <w:rFonts w:ascii="Wingdings" w:hAnsi="Wingdings" w:hint="default"/>
      </w:rPr>
    </w:lvl>
    <w:lvl w:ilvl="7" w:tplc="3DDA507C" w:tentative="1">
      <w:start w:val="1"/>
      <w:numFmt w:val="bullet"/>
      <w:lvlText w:val=""/>
      <w:lvlJc w:val="left"/>
      <w:pPr>
        <w:tabs>
          <w:tab w:val="num" w:pos="5760"/>
        </w:tabs>
        <w:ind w:left="5760" w:hanging="360"/>
      </w:pPr>
      <w:rPr>
        <w:rFonts w:ascii="Wingdings" w:hAnsi="Wingdings" w:hint="default"/>
      </w:rPr>
    </w:lvl>
    <w:lvl w:ilvl="8" w:tplc="3A4022F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DB7616"/>
    <w:multiLevelType w:val="hybridMultilevel"/>
    <w:tmpl w:val="B38CB8E2"/>
    <w:lvl w:ilvl="0" w:tplc="0D68AB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4F6C3AE0"/>
    <w:multiLevelType w:val="hybridMultilevel"/>
    <w:tmpl w:val="E4FACDD0"/>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8A59F7"/>
    <w:multiLevelType w:val="hybridMultilevel"/>
    <w:tmpl w:val="9D7E986C"/>
    <w:lvl w:ilvl="0" w:tplc="1BF2825C">
      <w:start w:val="1"/>
      <w:numFmt w:val="decimal"/>
      <w:lvlText w:val="Proposal %1."/>
      <w:lvlJc w:val="left"/>
      <w:pPr>
        <w:ind w:left="1200" w:hanging="1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AA0503"/>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0347299"/>
    <w:multiLevelType w:val="hybridMultilevel"/>
    <w:tmpl w:val="61EE5590"/>
    <w:lvl w:ilvl="0" w:tplc="E696A5F2">
      <w:start w:val="1"/>
      <w:numFmt w:val="bullet"/>
      <w:lvlText w:val="•"/>
      <w:lvlJc w:val="left"/>
      <w:pPr>
        <w:tabs>
          <w:tab w:val="num" w:pos="720"/>
        </w:tabs>
        <w:ind w:left="720" w:hanging="360"/>
      </w:pPr>
      <w:rPr>
        <w:rFonts w:ascii="Arial" w:hAnsi="Arial" w:hint="default"/>
      </w:rPr>
    </w:lvl>
    <w:lvl w:ilvl="1" w:tplc="C8F02678" w:tentative="1">
      <w:start w:val="1"/>
      <w:numFmt w:val="bullet"/>
      <w:lvlText w:val="•"/>
      <w:lvlJc w:val="left"/>
      <w:pPr>
        <w:tabs>
          <w:tab w:val="num" w:pos="1440"/>
        </w:tabs>
        <w:ind w:left="1440" w:hanging="360"/>
      </w:pPr>
      <w:rPr>
        <w:rFonts w:ascii="Arial" w:hAnsi="Arial" w:hint="default"/>
      </w:rPr>
    </w:lvl>
    <w:lvl w:ilvl="2" w:tplc="55B0AF80">
      <w:start w:val="1"/>
      <w:numFmt w:val="bullet"/>
      <w:lvlText w:val="•"/>
      <w:lvlJc w:val="left"/>
      <w:pPr>
        <w:tabs>
          <w:tab w:val="num" w:pos="2160"/>
        </w:tabs>
        <w:ind w:left="2160" w:hanging="360"/>
      </w:pPr>
      <w:rPr>
        <w:rFonts w:ascii="Arial" w:hAnsi="Arial" w:hint="default"/>
      </w:rPr>
    </w:lvl>
    <w:lvl w:ilvl="3" w:tplc="5C442F42" w:tentative="1">
      <w:start w:val="1"/>
      <w:numFmt w:val="bullet"/>
      <w:lvlText w:val="•"/>
      <w:lvlJc w:val="left"/>
      <w:pPr>
        <w:tabs>
          <w:tab w:val="num" w:pos="2880"/>
        </w:tabs>
        <w:ind w:left="2880" w:hanging="360"/>
      </w:pPr>
      <w:rPr>
        <w:rFonts w:ascii="Arial" w:hAnsi="Arial" w:hint="default"/>
      </w:rPr>
    </w:lvl>
    <w:lvl w:ilvl="4" w:tplc="6D0271D4" w:tentative="1">
      <w:start w:val="1"/>
      <w:numFmt w:val="bullet"/>
      <w:lvlText w:val="•"/>
      <w:lvlJc w:val="left"/>
      <w:pPr>
        <w:tabs>
          <w:tab w:val="num" w:pos="3600"/>
        </w:tabs>
        <w:ind w:left="3600" w:hanging="360"/>
      </w:pPr>
      <w:rPr>
        <w:rFonts w:ascii="Arial" w:hAnsi="Arial" w:hint="default"/>
      </w:rPr>
    </w:lvl>
    <w:lvl w:ilvl="5" w:tplc="7056FA34" w:tentative="1">
      <w:start w:val="1"/>
      <w:numFmt w:val="bullet"/>
      <w:lvlText w:val="•"/>
      <w:lvlJc w:val="left"/>
      <w:pPr>
        <w:tabs>
          <w:tab w:val="num" w:pos="4320"/>
        </w:tabs>
        <w:ind w:left="4320" w:hanging="360"/>
      </w:pPr>
      <w:rPr>
        <w:rFonts w:ascii="Arial" w:hAnsi="Arial" w:hint="default"/>
      </w:rPr>
    </w:lvl>
    <w:lvl w:ilvl="6" w:tplc="1EA61BF4" w:tentative="1">
      <w:start w:val="1"/>
      <w:numFmt w:val="bullet"/>
      <w:lvlText w:val="•"/>
      <w:lvlJc w:val="left"/>
      <w:pPr>
        <w:tabs>
          <w:tab w:val="num" w:pos="5040"/>
        </w:tabs>
        <w:ind w:left="5040" w:hanging="360"/>
      </w:pPr>
      <w:rPr>
        <w:rFonts w:ascii="Arial" w:hAnsi="Arial" w:hint="default"/>
      </w:rPr>
    </w:lvl>
    <w:lvl w:ilvl="7" w:tplc="B1BAA8CC" w:tentative="1">
      <w:start w:val="1"/>
      <w:numFmt w:val="bullet"/>
      <w:lvlText w:val="•"/>
      <w:lvlJc w:val="left"/>
      <w:pPr>
        <w:tabs>
          <w:tab w:val="num" w:pos="5760"/>
        </w:tabs>
        <w:ind w:left="5760" w:hanging="360"/>
      </w:pPr>
      <w:rPr>
        <w:rFonts w:ascii="Arial" w:hAnsi="Arial" w:hint="default"/>
      </w:rPr>
    </w:lvl>
    <w:lvl w:ilvl="8" w:tplc="4E6A94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9E52E3"/>
    <w:multiLevelType w:val="hybridMultilevel"/>
    <w:tmpl w:val="1A7E9F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0707D2"/>
    <w:multiLevelType w:val="hybridMultilevel"/>
    <w:tmpl w:val="7AD6F3DE"/>
    <w:lvl w:ilvl="0" w:tplc="43B49D28">
      <w:start w:val="1"/>
      <w:numFmt w:val="bullet"/>
      <w:lvlText w:val=""/>
      <w:lvlJc w:val="left"/>
      <w:pPr>
        <w:tabs>
          <w:tab w:val="num" w:pos="720"/>
        </w:tabs>
        <w:ind w:left="720" w:hanging="360"/>
      </w:pPr>
      <w:rPr>
        <w:rFonts w:ascii="Wingdings" w:hAnsi="Wingdings" w:hint="default"/>
      </w:rPr>
    </w:lvl>
    <w:lvl w:ilvl="1" w:tplc="78D88634">
      <w:start w:val="1"/>
      <w:numFmt w:val="bullet"/>
      <w:lvlText w:val=""/>
      <w:lvlJc w:val="left"/>
      <w:pPr>
        <w:tabs>
          <w:tab w:val="num" w:pos="1440"/>
        </w:tabs>
        <w:ind w:left="1440" w:hanging="360"/>
      </w:pPr>
      <w:rPr>
        <w:rFonts w:ascii="Wingdings" w:hAnsi="Wingdings" w:hint="default"/>
      </w:rPr>
    </w:lvl>
    <w:lvl w:ilvl="2" w:tplc="F4422E1C">
      <w:numFmt w:val="bullet"/>
      <w:lvlText w:val="•"/>
      <w:lvlJc w:val="left"/>
      <w:pPr>
        <w:tabs>
          <w:tab w:val="num" w:pos="2160"/>
        </w:tabs>
        <w:ind w:left="2160" w:hanging="360"/>
      </w:pPr>
      <w:rPr>
        <w:rFonts w:ascii="Arial" w:hAnsi="Arial" w:hint="default"/>
      </w:rPr>
    </w:lvl>
    <w:lvl w:ilvl="3" w:tplc="5B1E0E88">
      <w:numFmt w:val="bullet"/>
      <w:lvlText w:val="–"/>
      <w:lvlJc w:val="left"/>
      <w:pPr>
        <w:tabs>
          <w:tab w:val="num" w:pos="2880"/>
        </w:tabs>
        <w:ind w:left="2880" w:hanging="360"/>
      </w:pPr>
      <w:rPr>
        <w:rFonts w:ascii="Tahoma" w:hAnsi="Tahoma" w:hint="default"/>
      </w:rPr>
    </w:lvl>
    <w:lvl w:ilvl="4" w:tplc="F15E5CE4" w:tentative="1">
      <w:start w:val="1"/>
      <w:numFmt w:val="bullet"/>
      <w:lvlText w:val=""/>
      <w:lvlJc w:val="left"/>
      <w:pPr>
        <w:tabs>
          <w:tab w:val="num" w:pos="3600"/>
        </w:tabs>
        <w:ind w:left="3600" w:hanging="360"/>
      </w:pPr>
      <w:rPr>
        <w:rFonts w:ascii="Wingdings" w:hAnsi="Wingdings" w:hint="default"/>
      </w:rPr>
    </w:lvl>
    <w:lvl w:ilvl="5" w:tplc="EC169F34" w:tentative="1">
      <w:start w:val="1"/>
      <w:numFmt w:val="bullet"/>
      <w:lvlText w:val=""/>
      <w:lvlJc w:val="left"/>
      <w:pPr>
        <w:tabs>
          <w:tab w:val="num" w:pos="4320"/>
        </w:tabs>
        <w:ind w:left="4320" w:hanging="360"/>
      </w:pPr>
      <w:rPr>
        <w:rFonts w:ascii="Wingdings" w:hAnsi="Wingdings" w:hint="default"/>
      </w:rPr>
    </w:lvl>
    <w:lvl w:ilvl="6" w:tplc="F68AB3BC" w:tentative="1">
      <w:start w:val="1"/>
      <w:numFmt w:val="bullet"/>
      <w:lvlText w:val=""/>
      <w:lvlJc w:val="left"/>
      <w:pPr>
        <w:tabs>
          <w:tab w:val="num" w:pos="5040"/>
        </w:tabs>
        <w:ind w:left="5040" w:hanging="360"/>
      </w:pPr>
      <w:rPr>
        <w:rFonts w:ascii="Wingdings" w:hAnsi="Wingdings" w:hint="default"/>
      </w:rPr>
    </w:lvl>
    <w:lvl w:ilvl="7" w:tplc="AC20EF0E" w:tentative="1">
      <w:start w:val="1"/>
      <w:numFmt w:val="bullet"/>
      <w:lvlText w:val=""/>
      <w:lvlJc w:val="left"/>
      <w:pPr>
        <w:tabs>
          <w:tab w:val="num" w:pos="5760"/>
        </w:tabs>
        <w:ind w:left="5760" w:hanging="360"/>
      </w:pPr>
      <w:rPr>
        <w:rFonts w:ascii="Wingdings" w:hAnsi="Wingdings" w:hint="default"/>
      </w:rPr>
    </w:lvl>
    <w:lvl w:ilvl="8" w:tplc="AF24904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013DF9"/>
    <w:multiLevelType w:val="hybridMultilevel"/>
    <w:tmpl w:val="8AEAB6B4"/>
    <w:lvl w:ilvl="0" w:tplc="4EAC74F0">
      <w:start w:val="1"/>
      <w:numFmt w:val="bullet"/>
      <w:lvlText w:val="-"/>
      <w:lvlJc w:val="left"/>
      <w:pPr>
        <w:ind w:left="2040" w:hanging="420"/>
      </w:pPr>
      <w:rPr>
        <w:rFonts w:ascii="Arial" w:eastAsia="MS Mincho" w:hAnsi="Arial" w:cs="Arial" w:hint="default"/>
      </w:rPr>
    </w:lvl>
    <w:lvl w:ilvl="1" w:tplc="39BA1870">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0"/>
  </w:num>
  <w:num w:numId="3">
    <w:abstractNumId w:val="17"/>
  </w:num>
  <w:num w:numId="4">
    <w:abstractNumId w:val="37"/>
  </w:num>
  <w:num w:numId="5">
    <w:abstractNumId w:val="31"/>
  </w:num>
  <w:num w:numId="6">
    <w:abstractNumId w:val="15"/>
  </w:num>
  <w:num w:numId="7">
    <w:abstractNumId w:val="38"/>
  </w:num>
  <w:num w:numId="8">
    <w:abstractNumId w:val="21"/>
  </w:num>
  <w:num w:numId="9">
    <w:abstractNumId w:val="9"/>
  </w:num>
  <w:num w:numId="10">
    <w:abstractNumId w:val="34"/>
  </w:num>
  <w:num w:numId="11">
    <w:abstractNumId w:val="22"/>
  </w:num>
  <w:num w:numId="12">
    <w:abstractNumId w:val="11"/>
  </w:num>
  <w:num w:numId="13">
    <w:abstractNumId w:val="5"/>
  </w:num>
  <w:num w:numId="14">
    <w:abstractNumId w:val="24"/>
  </w:num>
  <w:num w:numId="15">
    <w:abstractNumId w:val="32"/>
  </w:num>
  <w:num w:numId="16">
    <w:abstractNumId w:val="4"/>
  </w:num>
  <w:num w:numId="17">
    <w:abstractNumId w:val="2"/>
  </w:num>
  <w:num w:numId="18">
    <w:abstractNumId w:val="25"/>
  </w:num>
  <w:num w:numId="19">
    <w:abstractNumId w:val="14"/>
  </w:num>
  <w:num w:numId="20">
    <w:abstractNumId w:val="30"/>
  </w:num>
  <w:num w:numId="21">
    <w:abstractNumId w:val="1"/>
  </w:num>
  <w:num w:numId="22">
    <w:abstractNumId w:val="16"/>
  </w:num>
  <w:num w:numId="23">
    <w:abstractNumId w:val="6"/>
  </w:num>
  <w:num w:numId="24">
    <w:abstractNumId w:val="35"/>
  </w:num>
  <w:num w:numId="25">
    <w:abstractNumId w:val="8"/>
  </w:num>
  <w:num w:numId="26">
    <w:abstractNumId w:val="33"/>
  </w:num>
  <w:num w:numId="27">
    <w:abstractNumId w:val="13"/>
  </w:num>
  <w:num w:numId="28">
    <w:abstractNumId w:val="20"/>
  </w:num>
  <w:num w:numId="29">
    <w:abstractNumId w:val="7"/>
  </w:num>
  <w:num w:numId="30">
    <w:abstractNumId w:val="19"/>
  </w:num>
  <w:num w:numId="31">
    <w:abstractNumId w:val="28"/>
  </w:num>
  <w:num w:numId="32">
    <w:abstractNumId w:val="18"/>
  </w:num>
  <w:num w:numId="33">
    <w:abstractNumId w:val="12"/>
  </w:num>
  <w:num w:numId="34">
    <w:abstractNumId w:val="36"/>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3"/>
  </w:num>
  <w:num w:numId="38">
    <w:abstractNumId w:val="29"/>
  </w:num>
  <w:num w:numId="39">
    <w:abstractNumId w:val="23"/>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N2#129">
    <w15:presenceInfo w15:providerId="None" w15:userId="Ericsson RAN2#129"/>
  </w15:person>
  <w15:person w15:author="Ericsson RAN2#128">
    <w15:presenceInfo w15:providerId="None" w15:userId="Ericsson RAN2#128"/>
  </w15:person>
  <w15:person w15:author="Ericsson RAN2#129bis">
    <w15:presenceInfo w15:providerId="None" w15:userId="Ericsson RAN2#129bis"/>
  </w15:person>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9E0"/>
    <w:rsid w:val="000018EC"/>
    <w:rsid w:val="000020B8"/>
    <w:rsid w:val="00003827"/>
    <w:rsid w:val="000126BB"/>
    <w:rsid w:val="00020BCA"/>
    <w:rsid w:val="00023C62"/>
    <w:rsid w:val="00027A48"/>
    <w:rsid w:val="000334F1"/>
    <w:rsid w:val="000361F0"/>
    <w:rsid w:val="00040ECE"/>
    <w:rsid w:val="00045D16"/>
    <w:rsid w:val="00047F9A"/>
    <w:rsid w:val="00050AEC"/>
    <w:rsid w:val="000514F3"/>
    <w:rsid w:val="0005424E"/>
    <w:rsid w:val="00054CA2"/>
    <w:rsid w:val="00055692"/>
    <w:rsid w:val="000565C8"/>
    <w:rsid w:val="00060724"/>
    <w:rsid w:val="0006305E"/>
    <w:rsid w:val="00063BD3"/>
    <w:rsid w:val="00066B8C"/>
    <w:rsid w:val="00067D34"/>
    <w:rsid w:val="00072241"/>
    <w:rsid w:val="00072A6F"/>
    <w:rsid w:val="00073D1C"/>
    <w:rsid w:val="0007449E"/>
    <w:rsid w:val="00076347"/>
    <w:rsid w:val="00076522"/>
    <w:rsid w:val="00076B37"/>
    <w:rsid w:val="00080261"/>
    <w:rsid w:val="00080986"/>
    <w:rsid w:val="00080F3F"/>
    <w:rsid w:val="00081250"/>
    <w:rsid w:val="00081B38"/>
    <w:rsid w:val="00083896"/>
    <w:rsid w:val="0008518C"/>
    <w:rsid w:val="00085906"/>
    <w:rsid w:val="00086992"/>
    <w:rsid w:val="000879DF"/>
    <w:rsid w:val="00091898"/>
    <w:rsid w:val="00093D45"/>
    <w:rsid w:val="0009545D"/>
    <w:rsid w:val="00097645"/>
    <w:rsid w:val="00097D14"/>
    <w:rsid w:val="000A0151"/>
    <w:rsid w:val="000A03F8"/>
    <w:rsid w:val="000A083B"/>
    <w:rsid w:val="000A1FFB"/>
    <w:rsid w:val="000A3DD8"/>
    <w:rsid w:val="000A64BA"/>
    <w:rsid w:val="000B112D"/>
    <w:rsid w:val="000B6E4A"/>
    <w:rsid w:val="000C11C7"/>
    <w:rsid w:val="000C199D"/>
    <w:rsid w:val="000C4C6D"/>
    <w:rsid w:val="000C726B"/>
    <w:rsid w:val="000D13B8"/>
    <w:rsid w:val="000D35AB"/>
    <w:rsid w:val="000D5A4F"/>
    <w:rsid w:val="000E0F1D"/>
    <w:rsid w:val="000E5135"/>
    <w:rsid w:val="000E544D"/>
    <w:rsid w:val="000E5DE9"/>
    <w:rsid w:val="000E6267"/>
    <w:rsid w:val="000F00F7"/>
    <w:rsid w:val="000F09D9"/>
    <w:rsid w:val="000F179D"/>
    <w:rsid w:val="000F2383"/>
    <w:rsid w:val="000F5646"/>
    <w:rsid w:val="000F6D01"/>
    <w:rsid w:val="000F779C"/>
    <w:rsid w:val="0010140C"/>
    <w:rsid w:val="00103D11"/>
    <w:rsid w:val="0010537E"/>
    <w:rsid w:val="00105B84"/>
    <w:rsid w:val="00107625"/>
    <w:rsid w:val="00107D39"/>
    <w:rsid w:val="00110CF8"/>
    <w:rsid w:val="00111050"/>
    <w:rsid w:val="00111CFD"/>
    <w:rsid w:val="00112297"/>
    <w:rsid w:val="00115DB1"/>
    <w:rsid w:val="0012228E"/>
    <w:rsid w:val="00122BCD"/>
    <w:rsid w:val="00123071"/>
    <w:rsid w:val="00123DC1"/>
    <w:rsid w:val="0012483A"/>
    <w:rsid w:val="0012660C"/>
    <w:rsid w:val="001273D4"/>
    <w:rsid w:val="00127E13"/>
    <w:rsid w:val="00130771"/>
    <w:rsid w:val="001339A3"/>
    <w:rsid w:val="00134F35"/>
    <w:rsid w:val="001353D8"/>
    <w:rsid w:val="001358E8"/>
    <w:rsid w:val="00141B9C"/>
    <w:rsid w:val="00141BD5"/>
    <w:rsid w:val="001421E9"/>
    <w:rsid w:val="001436E5"/>
    <w:rsid w:val="00144AD8"/>
    <w:rsid w:val="0015087C"/>
    <w:rsid w:val="00152DC9"/>
    <w:rsid w:val="001558E3"/>
    <w:rsid w:val="001567B7"/>
    <w:rsid w:val="001577EF"/>
    <w:rsid w:val="00160A76"/>
    <w:rsid w:val="00160C06"/>
    <w:rsid w:val="001611E7"/>
    <w:rsid w:val="00162E27"/>
    <w:rsid w:val="00165881"/>
    <w:rsid w:val="00165A1B"/>
    <w:rsid w:val="00165C4B"/>
    <w:rsid w:val="00166E18"/>
    <w:rsid w:val="00167005"/>
    <w:rsid w:val="00167396"/>
    <w:rsid w:val="001712FD"/>
    <w:rsid w:val="00171F5D"/>
    <w:rsid w:val="00172AD8"/>
    <w:rsid w:val="00172DF8"/>
    <w:rsid w:val="0017507F"/>
    <w:rsid w:val="00177F2A"/>
    <w:rsid w:val="00182FC0"/>
    <w:rsid w:val="001844EA"/>
    <w:rsid w:val="00185308"/>
    <w:rsid w:val="00186DAC"/>
    <w:rsid w:val="001911FC"/>
    <w:rsid w:val="00192285"/>
    <w:rsid w:val="00194499"/>
    <w:rsid w:val="001947AC"/>
    <w:rsid w:val="00197C2A"/>
    <w:rsid w:val="001A0304"/>
    <w:rsid w:val="001A3605"/>
    <w:rsid w:val="001A47BE"/>
    <w:rsid w:val="001A4CC8"/>
    <w:rsid w:val="001A5590"/>
    <w:rsid w:val="001A56EB"/>
    <w:rsid w:val="001A5AE7"/>
    <w:rsid w:val="001A5FF2"/>
    <w:rsid w:val="001B0226"/>
    <w:rsid w:val="001B141D"/>
    <w:rsid w:val="001B4CF0"/>
    <w:rsid w:val="001B54F1"/>
    <w:rsid w:val="001C0B60"/>
    <w:rsid w:val="001C0BEB"/>
    <w:rsid w:val="001C0CB3"/>
    <w:rsid w:val="001C1AD7"/>
    <w:rsid w:val="001C1B2A"/>
    <w:rsid w:val="001C1F74"/>
    <w:rsid w:val="001C32F8"/>
    <w:rsid w:val="001C435C"/>
    <w:rsid w:val="001C4548"/>
    <w:rsid w:val="001C5B71"/>
    <w:rsid w:val="001C5CDF"/>
    <w:rsid w:val="001D2E48"/>
    <w:rsid w:val="001D3F74"/>
    <w:rsid w:val="001D530B"/>
    <w:rsid w:val="001E1637"/>
    <w:rsid w:val="001E21FB"/>
    <w:rsid w:val="001E3647"/>
    <w:rsid w:val="001E3EAC"/>
    <w:rsid w:val="001E72BE"/>
    <w:rsid w:val="001F076A"/>
    <w:rsid w:val="001F184E"/>
    <w:rsid w:val="001F213A"/>
    <w:rsid w:val="001F4950"/>
    <w:rsid w:val="001F6CC9"/>
    <w:rsid w:val="00200FD2"/>
    <w:rsid w:val="002041ED"/>
    <w:rsid w:val="00204302"/>
    <w:rsid w:val="00206843"/>
    <w:rsid w:val="00207D7A"/>
    <w:rsid w:val="00214A55"/>
    <w:rsid w:val="00214D6C"/>
    <w:rsid w:val="00216DAA"/>
    <w:rsid w:val="0021753F"/>
    <w:rsid w:val="0022146F"/>
    <w:rsid w:val="00225E3B"/>
    <w:rsid w:val="0022715C"/>
    <w:rsid w:val="00231208"/>
    <w:rsid w:val="00231ADC"/>
    <w:rsid w:val="0023234A"/>
    <w:rsid w:val="0023681B"/>
    <w:rsid w:val="00237375"/>
    <w:rsid w:val="00240595"/>
    <w:rsid w:val="00244498"/>
    <w:rsid w:val="002456AA"/>
    <w:rsid w:val="002459DA"/>
    <w:rsid w:val="002476B2"/>
    <w:rsid w:val="002521E0"/>
    <w:rsid w:val="002602D8"/>
    <w:rsid w:val="002613FA"/>
    <w:rsid w:val="00262826"/>
    <w:rsid w:val="00264130"/>
    <w:rsid w:val="00264F39"/>
    <w:rsid w:val="002660BE"/>
    <w:rsid w:val="00270896"/>
    <w:rsid w:val="00273C24"/>
    <w:rsid w:val="002755CB"/>
    <w:rsid w:val="00275D08"/>
    <w:rsid w:val="002761F2"/>
    <w:rsid w:val="00276CE1"/>
    <w:rsid w:val="00280F26"/>
    <w:rsid w:val="0028325D"/>
    <w:rsid w:val="00286275"/>
    <w:rsid w:val="00286E0A"/>
    <w:rsid w:val="00287933"/>
    <w:rsid w:val="00292063"/>
    <w:rsid w:val="00293DED"/>
    <w:rsid w:val="00294C53"/>
    <w:rsid w:val="00294D26"/>
    <w:rsid w:val="0029634D"/>
    <w:rsid w:val="0029662C"/>
    <w:rsid w:val="0029693C"/>
    <w:rsid w:val="00296B21"/>
    <w:rsid w:val="00296E45"/>
    <w:rsid w:val="002978EE"/>
    <w:rsid w:val="002A2E05"/>
    <w:rsid w:val="002A5DEC"/>
    <w:rsid w:val="002A6895"/>
    <w:rsid w:val="002B0B2E"/>
    <w:rsid w:val="002B34A1"/>
    <w:rsid w:val="002B5C7A"/>
    <w:rsid w:val="002C0AF9"/>
    <w:rsid w:val="002C2DD1"/>
    <w:rsid w:val="002C3C31"/>
    <w:rsid w:val="002C3F75"/>
    <w:rsid w:val="002C5790"/>
    <w:rsid w:val="002C5B2C"/>
    <w:rsid w:val="002C645A"/>
    <w:rsid w:val="002C65B8"/>
    <w:rsid w:val="002D10EA"/>
    <w:rsid w:val="002D29B4"/>
    <w:rsid w:val="002D2CA5"/>
    <w:rsid w:val="002D4FB5"/>
    <w:rsid w:val="002D5BF1"/>
    <w:rsid w:val="002D622D"/>
    <w:rsid w:val="002D6F7E"/>
    <w:rsid w:val="002E2AC2"/>
    <w:rsid w:val="002E3236"/>
    <w:rsid w:val="002E55F3"/>
    <w:rsid w:val="002F12CF"/>
    <w:rsid w:val="002F2C9D"/>
    <w:rsid w:val="002F5594"/>
    <w:rsid w:val="002F57F6"/>
    <w:rsid w:val="002F612C"/>
    <w:rsid w:val="002F634E"/>
    <w:rsid w:val="002F6DB3"/>
    <w:rsid w:val="002F7DEA"/>
    <w:rsid w:val="0030297D"/>
    <w:rsid w:val="003032CF"/>
    <w:rsid w:val="00310BB9"/>
    <w:rsid w:val="00311F15"/>
    <w:rsid w:val="00312189"/>
    <w:rsid w:val="00312211"/>
    <w:rsid w:val="00313A36"/>
    <w:rsid w:val="00317B64"/>
    <w:rsid w:val="00320103"/>
    <w:rsid w:val="003236A2"/>
    <w:rsid w:val="00323E0F"/>
    <w:rsid w:val="00325766"/>
    <w:rsid w:val="00326A0B"/>
    <w:rsid w:val="00333028"/>
    <w:rsid w:val="00333C6D"/>
    <w:rsid w:val="00337223"/>
    <w:rsid w:val="003413A5"/>
    <w:rsid w:val="00344547"/>
    <w:rsid w:val="0034568F"/>
    <w:rsid w:val="0034601E"/>
    <w:rsid w:val="003468F7"/>
    <w:rsid w:val="00350E5B"/>
    <w:rsid w:val="0035302A"/>
    <w:rsid w:val="00363DCA"/>
    <w:rsid w:val="003666CD"/>
    <w:rsid w:val="003715D1"/>
    <w:rsid w:val="0037523D"/>
    <w:rsid w:val="00375752"/>
    <w:rsid w:val="003770BE"/>
    <w:rsid w:val="00380C01"/>
    <w:rsid w:val="00380CA9"/>
    <w:rsid w:val="003824AC"/>
    <w:rsid w:val="00386BA4"/>
    <w:rsid w:val="00387566"/>
    <w:rsid w:val="00392B9D"/>
    <w:rsid w:val="00392CBA"/>
    <w:rsid w:val="00393224"/>
    <w:rsid w:val="00394295"/>
    <w:rsid w:val="00394B70"/>
    <w:rsid w:val="00397B0B"/>
    <w:rsid w:val="003A00A5"/>
    <w:rsid w:val="003A0218"/>
    <w:rsid w:val="003A16F5"/>
    <w:rsid w:val="003A22F3"/>
    <w:rsid w:val="003A239D"/>
    <w:rsid w:val="003A7252"/>
    <w:rsid w:val="003B05F7"/>
    <w:rsid w:val="003B07CA"/>
    <w:rsid w:val="003B4DC3"/>
    <w:rsid w:val="003B4EA5"/>
    <w:rsid w:val="003B6C2B"/>
    <w:rsid w:val="003C013B"/>
    <w:rsid w:val="003C0551"/>
    <w:rsid w:val="003C3456"/>
    <w:rsid w:val="003C3CD5"/>
    <w:rsid w:val="003C54F4"/>
    <w:rsid w:val="003D0528"/>
    <w:rsid w:val="003D3AFC"/>
    <w:rsid w:val="003D692C"/>
    <w:rsid w:val="003D6CBE"/>
    <w:rsid w:val="003E078E"/>
    <w:rsid w:val="003E195C"/>
    <w:rsid w:val="003E1A94"/>
    <w:rsid w:val="003E2FEF"/>
    <w:rsid w:val="003E5666"/>
    <w:rsid w:val="003E634B"/>
    <w:rsid w:val="003E69EA"/>
    <w:rsid w:val="003E70D9"/>
    <w:rsid w:val="003F5ECA"/>
    <w:rsid w:val="004046E2"/>
    <w:rsid w:val="00404E22"/>
    <w:rsid w:val="0040553A"/>
    <w:rsid w:val="00405686"/>
    <w:rsid w:val="0041018C"/>
    <w:rsid w:val="00414D90"/>
    <w:rsid w:val="004163E4"/>
    <w:rsid w:val="0041752A"/>
    <w:rsid w:val="004221BF"/>
    <w:rsid w:val="00422D6E"/>
    <w:rsid w:val="00423234"/>
    <w:rsid w:val="00424D4D"/>
    <w:rsid w:val="00425E66"/>
    <w:rsid w:val="004300B3"/>
    <w:rsid w:val="00431603"/>
    <w:rsid w:val="00431C95"/>
    <w:rsid w:val="004329E2"/>
    <w:rsid w:val="0043450E"/>
    <w:rsid w:val="004375AE"/>
    <w:rsid w:val="004453C7"/>
    <w:rsid w:val="00445C9D"/>
    <w:rsid w:val="00446785"/>
    <w:rsid w:val="0044688C"/>
    <w:rsid w:val="00451ED8"/>
    <w:rsid w:val="004532DE"/>
    <w:rsid w:val="00454E4D"/>
    <w:rsid w:val="0045724C"/>
    <w:rsid w:val="00460311"/>
    <w:rsid w:val="004640A6"/>
    <w:rsid w:val="0046420B"/>
    <w:rsid w:val="00465C8F"/>
    <w:rsid w:val="00470B8F"/>
    <w:rsid w:val="0047119C"/>
    <w:rsid w:val="004712FF"/>
    <w:rsid w:val="00471D96"/>
    <w:rsid w:val="00474649"/>
    <w:rsid w:val="0047717A"/>
    <w:rsid w:val="00482596"/>
    <w:rsid w:val="00485107"/>
    <w:rsid w:val="00491821"/>
    <w:rsid w:val="004932AC"/>
    <w:rsid w:val="004933DB"/>
    <w:rsid w:val="00494684"/>
    <w:rsid w:val="004A0B23"/>
    <w:rsid w:val="004A3709"/>
    <w:rsid w:val="004A4ED7"/>
    <w:rsid w:val="004A52D3"/>
    <w:rsid w:val="004A7558"/>
    <w:rsid w:val="004B12DD"/>
    <w:rsid w:val="004B29D9"/>
    <w:rsid w:val="004B38F5"/>
    <w:rsid w:val="004B5DD4"/>
    <w:rsid w:val="004B684D"/>
    <w:rsid w:val="004B7CCA"/>
    <w:rsid w:val="004C1BAC"/>
    <w:rsid w:val="004C46E7"/>
    <w:rsid w:val="004C705D"/>
    <w:rsid w:val="004D0D45"/>
    <w:rsid w:val="004D1B2E"/>
    <w:rsid w:val="004D5979"/>
    <w:rsid w:val="004E0FC2"/>
    <w:rsid w:val="004E1A6C"/>
    <w:rsid w:val="004E2D1C"/>
    <w:rsid w:val="004E5645"/>
    <w:rsid w:val="004F2903"/>
    <w:rsid w:val="004F2916"/>
    <w:rsid w:val="004F4633"/>
    <w:rsid w:val="004F65C2"/>
    <w:rsid w:val="00503BD5"/>
    <w:rsid w:val="00503C19"/>
    <w:rsid w:val="00505915"/>
    <w:rsid w:val="00510210"/>
    <w:rsid w:val="00510284"/>
    <w:rsid w:val="005118D7"/>
    <w:rsid w:val="00512073"/>
    <w:rsid w:val="005127F5"/>
    <w:rsid w:val="00514C49"/>
    <w:rsid w:val="00517025"/>
    <w:rsid w:val="00517CCE"/>
    <w:rsid w:val="00520639"/>
    <w:rsid w:val="00520D83"/>
    <w:rsid w:val="00523A1F"/>
    <w:rsid w:val="00524841"/>
    <w:rsid w:val="005250F1"/>
    <w:rsid w:val="0052528D"/>
    <w:rsid w:val="005264A4"/>
    <w:rsid w:val="005264FD"/>
    <w:rsid w:val="00533A5F"/>
    <w:rsid w:val="005347A5"/>
    <w:rsid w:val="00534A7E"/>
    <w:rsid w:val="00534AA9"/>
    <w:rsid w:val="00536406"/>
    <w:rsid w:val="0053785C"/>
    <w:rsid w:val="00537BC4"/>
    <w:rsid w:val="00540DAA"/>
    <w:rsid w:val="00540DCC"/>
    <w:rsid w:val="0054106C"/>
    <w:rsid w:val="00541B0D"/>
    <w:rsid w:val="005426DF"/>
    <w:rsid w:val="00543727"/>
    <w:rsid w:val="00543AF9"/>
    <w:rsid w:val="00550E4A"/>
    <w:rsid w:val="005530F6"/>
    <w:rsid w:val="00554BD9"/>
    <w:rsid w:val="00560E90"/>
    <w:rsid w:val="00561D6F"/>
    <w:rsid w:val="00562702"/>
    <w:rsid w:val="00563B5C"/>
    <w:rsid w:val="005640ED"/>
    <w:rsid w:val="00564F17"/>
    <w:rsid w:val="00565265"/>
    <w:rsid w:val="00567900"/>
    <w:rsid w:val="0057122A"/>
    <w:rsid w:val="00574A70"/>
    <w:rsid w:val="005832B6"/>
    <w:rsid w:val="005839A6"/>
    <w:rsid w:val="00583DCF"/>
    <w:rsid w:val="005861E3"/>
    <w:rsid w:val="00586989"/>
    <w:rsid w:val="00591282"/>
    <w:rsid w:val="00596516"/>
    <w:rsid w:val="00597969"/>
    <w:rsid w:val="005A15F6"/>
    <w:rsid w:val="005A165F"/>
    <w:rsid w:val="005A7059"/>
    <w:rsid w:val="005B1584"/>
    <w:rsid w:val="005B3ED9"/>
    <w:rsid w:val="005B58C8"/>
    <w:rsid w:val="005B71AF"/>
    <w:rsid w:val="005C026F"/>
    <w:rsid w:val="005C0F1D"/>
    <w:rsid w:val="005C2419"/>
    <w:rsid w:val="005C3F2D"/>
    <w:rsid w:val="005C486F"/>
    <w:rsid w:val="005C7961"/>
    <w:rsid w:val="005D484B"/>
    <w:rsid w:val="005D7C5D"/>
    <w:rsid w:val="005D7DFD"/>
    <w:rsid w:val="005E1309"/>
    <w:rsid w:val="005E22DA"/>
    <w:rsid w:val="005E2598"/>
    <w:rsid w:val="005E3AEA"/>
    <w:rsid w:val="005E5C88"/>
    <w:rsid w:val="005E733F"/>
    <w:rsid w:val="005E75F3"/>
    <w:rsid w:val="005E78B1"/>
    <w:rsid w:val="005E7AC6"/>
    <w:rsid w:val="005F2E49"/>
    <w:rsid w:val="005F309F"/>
    <w:rsid w:val="005F565F"/>
    <w:rsid w:val="005F6E27"/>
    <w:rsid w:val="006017CF"/>
    <w:rsid w:val="00602BD7"/>
    <w:rsid w:val="006035CE"/>
    <w:rsid w:val="00603936"/>
    <w:rsid w:val="00605188"/>
    <w:rsid w:val="00606323"/>
    <w:rsid w:val="0060777E"/>
    <w:rsid w:val="006123F9"/>
    <w:rsid w:val="00613873"/>
    <w:rsid w:val="00616300"/>
    <w:rsid w:val="006175C1"/>
    <w:rsid w:val="00621F1E"/>
    <w:rsid w:val="00623E71"/>
    <w:rsid w:val="006252BC"/>
    <w:rsid w:val="00627B42"/>
    <w:rsid w:val="006300D7"/>
    <w:rsid w:val="00630F19"/>
    <w:rsid w:val="006310C2"/>
    <w:rsid w:val="00633B4D"/>
    <w:rsid w:val="0063600A"/>
    <w:rsid w:val="00637F5D"/>
    <w:rsid w:val="00640890"/>
    <w:rsid w:val="00640AE3"/>
    <w:rsid w:val="0065004B"/>
    <w:rsid w:val="006510AB"/>
    <w:rsid w:val="006518CD"/>
    <w:rsid w:val="00653029"/>
    <w:rsid w:val="00653296"/>
    <w:rsid w:val="00653ECC"/>
    <w:rsid w:val="006561B0"/>
    <w:rsid w:val="00657F12"/>
    <w:rsid w:val="006601D8"/>
    <w:rsid w:val="00660C55"/>
    <w:rsid w:val="00662615"/>
    <w:rsid w:val="0066494B"/>
    <w:rsid w:val="00665802"/>
    <w:rsid w:val="00670DD1"/>
    <w:rsid w:val="0067263B"/>
    <w:rsid w:val="00672DEC"/>
    <w:rsid w:val="00673AAD"/>
    <w:rsid w:val="0067400B"/>
    <w:rsid w:val="0067598D"/>
    <w:rsid w:val="00675D2F"/>
    <w:rsid w:val="00676AD1"/>
    <w:rsid w:val="00680761"/>
    <w:rsid w:val="00680F89"/>
    <w:rsid w:val="00682ECA"/>
    <w:rsid w:val="0068613A"/>
    <w:rsid w:val="00686D21"/>
    <w:rsid w:val="00693407"/>
    <w:rsid w:val="00694374"/>
    <w:rsid w:val="00695EC2"/>
    <w:rsid w:val="006A009B"/>
    <w:rsid w:val="006A09EC"/>
    <w:rsid w:val="006A1C05"/>
    <w:rsid w:val="006A4F7C"/>
    <w:rsid w:val="006A59FD"/>
    <w:rsid w:val="006A6063"/>
    <w:rsid w:val="006A6919"/>
    <w:rsid w:val="006B511A"/>
    <w:rsid w:val="006B57EC"/>
    <w:rsid w:val="006B7298"/>
    <w:rsid w:val="006B783F"/>
    <w:rsid w:val="006B7BD0"/>
    <w:rsid w:val="006C0B87"/>
    <w:rsid w:val="006C0EAC"/>
    <w:rsid w:val="006C2293"/>
    <w:rsid w:val="006C269A"/>
    <w:rsid w:val="006C3E86"/>
    <w:rsid w:val="006C7794"/>
    <w:rsid w:val="006D1B25"/>
    <w:rsid w:val="006D1C7C"/>
    <w:rsid w:val="006E2C3E"/>
    <w:rsid w:val="006E3932"/>
    <w:rsid w:val="006E3B22"/>
    <w:rsid w:val="006E4420"/>
    <w:rsid w:val="006E4C17"/>
    <w:rsid w:val="006E655D"/>
    <w:rsid w:val="006E7159"/>
    <w:rsid w:val="006F0E5D"/>
    <w:rsid w:val="006F1A6F"/>
    <w:rsid w:val="006F1D3D"/>
    <w:rsid w:val="006F3358"/>
    <w:rsid w:val="006F3596"/>
    <w:rsid w:val="006F7E34"/>
    <w:rsid w:val="006F7F4C"/>
    <w:rsid w:val="00700ADE"/>
    <w:rsid w:val="007017AB"/>
    <w:rsid w:val="00701A74"/>
    <w:rsid w:val="00710647"/>
    <w:rsid w:val="00712E55"/>
    <w:rsid w:val="007146D5"/>
    <w:rsid w:val="007157AD"/>
    <w:rsid w:val="007169AB"/>
    <w:rsid w:val="007203C6"/>
    <w:rsid w:val="007211D8"/>
    <w:rsid w:val="0072339F"/>
    <w:rsid w:val="0072403E"/>
    <w:rsid w:val="00724796"/>
    <w:rsid w:val="007254EF"/>
    <w:rsid w:val="0072725D"/>
    <w:rsid w:val="007279EB"/>
    <w:rsid w:val="007310C4"/>
    <w:rsid w:val="00731A45"/>
    <w:rsid w:val="007340B5"/>
    <w:rsid w:val="00734C8C"/>
    <w:rsid w:val="007350F0"/>
    <w:rsid w:val="007353BD"/>
    <w:rsid w:val="00736FAF"/>
    <w:rsid w:val="007378D0"/>
    <w:rsid w:val="0074064B"/>
    <w:rsid w:val="007436EE"/>
    <w:rsid w:val="00744B4B"/>
    <w:rsid w:val="00745081"/>
    <w:rsid w:val="007527C5"/>
    <w:rsid w:val="0075654F"/>
    <w:rsid w:val="00756CF6"/>
    <w:rsid w:val="0076180F"/>
    <w:rsid w:val="007707F7"/>
    <w:rsid w:val="0077345F"/>
    <w:rsid w:val="00773841"/>
    <w:rsid w:val="007744E6"/>
    <w:rsid w:val="007745AB"/>
    <w:rsid w:val="007751A6"/>
    <w:rsid w:val="00775C27"/>
    <w:rsid w:val="00776E6F"/>
    <w:rsid w:val="00780C91"/>
    <w:rsid w:val="0078310F"/>
    <w:rsid w:val="007845F5"/>
    <w:rsid w:val="0078568C"/>
    <w:rsid w:val="00786991"/>
    <w:rsid w:val="007904BD"/>
    <w:rsid w:val="00795A44"/>
    <w:rsid w:val="00796C0F"/>
    <w:rsid w:val="007A117A"/>
    <w:rsid w:val="007A3A76"/>
    <w:rsid w:val="007A622A"/>
    <w:rsid w:val="007B0315"/>
    <w:rsid w:val="007B1703"/>
    <w:rsid w:val="007B272F"/>
    <w:rsid w:val="007B3884"/>
    <w:rsid w:val="007B5DF8"/>
    <w:rsid w:val="007B77EC"/>
    <w:rsid w:val="007B797F"/>
    <w:rsid w:val="007B79C2"/>
    <w:rsid w:val="007C06E7"/>
    <w:rsid w:val="007C3270"/>
    <w:rsid w:val="007C3E13"/>
    <w:rsid w:val="007C43FA"/>
    <w:rsid w:val="007C4A8D"/>
    <w:rsid w:val="007C5576"/>
    <w:rsid w:val="007C6B9E"/>
    <w:rsid w:val="007C7A39"/>
    <w:rsid w:val="007C7C51"/>
    <w:rsid w:val="007D088B"/>
    <w:rsid w:val="007D0D52"/>
    <w:rsid w:val="007D3C50"/>
    <w:rsid w:val="007E2103"/>
    <w:rsid w:val="007E3969"/>
    <w:rsid w:val="007E566D"/>
    <w:rsid w:val="007E6DC5"/>
    <w:rsid w:val="007E715F"/>
    <w:rsid w:val="007E792F"/>
    <w:rsid w:val="007F0352"/>
    <w:rsid w:val="007F0F5A"/>
    <w:rsid w:val="007F3EBB"/>
    <w:rsid w:val="007F5019"/>
    <w:rsid w:val="007F5426"/>
    <w:rsid w:val="007F545E"/>
    <w:rsid w:val="007F6E47"/>
    <w:rsid w:val="008010AA"/>
    <w:rsid w:val="008010EC"/>
    <w:rsid w:val="008013A4"/>
    <w:rsid w:val="0080303C"/>
    <w:rsid w:val="00803F1F"/>
    <w:rsid w:val="00806004"/>
    <w:rsid w:val="008068CE"/>
    <w:rsid w:val="00811FF3"/>
    <w:rsid w:val="00812038"/>
    <w:rsid w:val="00812E31"/>
    <w:rsid w:val="00812FF8"/>
    <w:rsid w:val="0081305F"/>
    <w:rsid w:val="00813C75"/>
    <w:rsid w:val="00814E97"/>
    <w:rsid w:val="00815ED7"/>
    <w:rsid w:val="00815F65"/>
    <w:rsid w:val="00816082"/>
    <w:rsid w:val="00821525"/>
    <w:rsid w:val="00822F8F"/>
    <w:rsid w:val="0082362B"/>
    <w:rsid w:val="0082757A"/>
    <w:rsid w:val="008338AC"/>
    <w:rsid w:val="00833D4D"/>
    <w:rsid w:val="00834C06"/>
    <w:rsid w:val="00835609"/>
    <w:rsid w:val="0083676F"/>
    <w:rsid w:val="008377CA"/>
    <w:rsid w:val="00843A97"/>
    <w:rsid w:val="00844320"/>
    <w:rsid w:val="00844E67"/>
    <w:rsid w:val="00851DB3"/>
    <w:rsid w:val="00853989"/>
    <w:rsid w:val="008542F4"/>
    <w:rsid w:val="00855300"/>
    <w:rsid w:val="00855682"/>
    <w:rsid w:val="00856B1A"/>
    <w:rsid w:val="00857E9B"/>
    <w:rsid w:val="008632C5"/>
    <w:rsid w:val="00864571"/>
    <w:rsid w:val="00875C16"/>
    <w:rsid w:val="00877843"/>
    <w:rsid w:val="00882FCA"/>
    <w:rsid w:val="0088404D"/>
    <w:rsid w:val="00884503"/>
    <w:rsid w:val="0088498A"/>
    <w:rsid w:val="0088780A"/>
    <w:rsid w:val="00891071"/>
    <w:rsid w:val="0089230F"/>
    <w:rsid w:val="00892AC3"/>
    <w:rsid w:val="00897E90"/>
    <w:rsid w:val="008A1C24"/>
    <w:rsid w:val="008A22E9"/>
    <w:rsid w:val="008A489F"/>
    <w:rsid w:val="008B3435"/>
    <w:rsid w:val="008B63B9"/>
    <w:rsid w:val="008B6B1B"/>
    <w:rsid w:val="008B791F"/>
    <w:rsid w:val="008C09BB"/>
    <w:rsid w:val="008C0C6A"/>
    <w:rsid w:val="008C1C76"/>
    <w:rsid w:val="008C286C"/>
    <w:rsid w:val="008C31A0"/>
    <w:rsid w:val="008C4038"/>
    <w:rsid w:val="008C4296"/>
    <w:rsid w:val="008C773B"/>
    <w:rsid w:val="008D4864"/>
    <w:rsid w:val="008D4A45"/>
    <w:rsid w:val="008D531F"/>
    <w:rsid w:val="008D6A61"/>
    <w:rsid w:val="008E022E"/>
    <w:rsid w:val="008E2DDC"/>
    <w:rsid w:val="008E3064"/>
    <w:rsid w:val="008E308A"/>
    <w:rsid w:val="008E6816"/>
    <w:rsid w:val="008E7365"/>
    <w:rsid w:val="008F051B"/>
    <w:rsid w:val="008F12E7"/>
    <w:rsid w:val="008F30EA"/>
    <w:rsid w:val="008F40C5"/>
    <w:rsid w:val="008F7C42"/>
    <w:rsid w:val="009018D0"/>
    <w:rsid w:val="009026CA"/>
    <w:rsid w:val="00903091"/>
    <w:rsid w:val="0090551E"/>
    <w:rsid w:val="00910B39"/>
    <w:rsid w:val="00911962"/>
    <w:rsid w:val="00914D09"/>
    <w:rsid w:val="009217B9"/>
    <w:rsid w:val="009239B8"/>
    <w:rsid w:val="00923CF2"/>
    <w:rsid w:val="0092417C"/>
    <w:rsid w:val="009256B0"/>
    <w:rsid w:val="0093385A"/>
    <w:rsid w:val="00936F90"/>
    <w:rsid w:val="0093778D"/>
    <w:rsid w:val="00937B61"/>
    <w:rsid w:val="0094152D"/>
    <w:rsid w:val="00945229"/>
    <w:rsid w:val="00945663"/>
    <w:rsid w:val="00952CDD"/>
    <w:rsid w:val="009560BD"/>
    <w:rsid w:val="00956B9B"/>
    <w:rsid w:val="00957A63"/>
    <w:rsid w:val="00957ABC"/>
    <w:rsid w:val="0096085C"/>
    <w:rsid w:val="009637C3"/>
    <w:rsid w:val="009652D7"/>
    <w:rsid w:val="00965E8F"/>
    <w:rsid w:val="00965F4D"/>
    <w:rsid w:val="009671F2"/>
    <w:rsid w:val="0097031D"/>
    <w:rsid w:val="00970C7C"/>
    <w:rsid w:val="0097154C"/>
    <w:rsid w:val="00984FF9"/>
    <w:rsid w:val="00985377"/>
    <w:rsid w:val="009853C8"/>
    <w:rsid w:val="00985520"/>
    <w:rsid w:val="009866ED"/>
    <w:rsid w:val="009871BA"/>
    <w:rsid w:val="009A0CB9"/>
    <w:rsid w:val="009A2863"/>
    <w:rsid w:val="009A483E"/>
    <w:rsid w:val="009A524C"/>
    <w:rsid w:val="009A7E3A"/>
    <w:rsid w:val="009B20FD"/>
    <w:rsid w:val="009B6138"/>
    <w:rsid w:val="009B71CC"/>
    <w:rsid w:val="009B79C3"/>
    <w:rsid w:val="009C1404"/>
    <w:rsid w:val="009C1D47"/>
    <w:rsid w:val="009C3BF6"/>
    <w:rsid w:val="009C3F8E"/>
    <w:rsid w:val="009C5027"/>
    <w:rsid w:val="009C7D38"/>
    <w:rsid w:val="009D00AE"/>
    <w:rsid w:val="009E1DDB"/>
    <w:rsid w:val="009E388C"/>
    <w:rsid w:val="009E45AB"/>
    <w:rsid w:val="009E5DCB"/>
    <w:rsid w:val="009E7F4A"/>
    <w:rsid w:val="009F22E2"/>
    <w:rsid w:val="009F51E4"/>
    <w:rsid w:val="009F5451"/>
    <w:rsid w:val="009F6DB0"/>
    <w:rsid w:val="009F7122"/>
    <w:rsid w:val="00A0250B"/>
    <w:rsid w:val="00A026B8"/>
    <w:rsid w:val="00A05AC1"/>
    <w:rsid w:val="00A102F3"/>
    <w:rsid w:val="00A11CF4"/>
    <w:rsid w:val="00A13E1F"/>
    <w:rsid w:val="00A15E8E"/>
    <w:rsid w:val="00A165BE"/>
    <w:rsid w:val="00A20259"/>
    <w:rsid w:val="00A21479"/>
    <w:rsid w:val="00A21766"/>
    <w:rsid w:val="00A2250D"/>
    <w:rsid w:val="00A263C2"/>
    <w:rsid w:val="00A30D41"/>
    <w:rsid w:val="00A311F1"/>
    <w:rsid w:val="00A345CB"/>
    <w:rsid w:val="00A36163"/>
    <w:rsid w:val="00A365FA"/>
    <w:rsid w:val="00A375C5"/>
    <w:rsid w:val="00A40AA6"/>
    <w:rsid w:val="00A4361C"/>
    <w:rsid w:val="00A46EEC"/>
    <w:rsid w:val="00A46FCA"/>
    <w:rsid w:val="00A518AE"/>
    <w:rsid w:val="00A52265"/>
    <w:rsid w:val="00A5413C"/>
    <w:rsid w:val="00A54F92"/>
    <w:rsid w:val="00A56DBB"/>
    <w:rsid w:val="00A57F0F"/>
    <w:rsid w:val="00A60B3D"/>
    <w:rsid w:val="00A624FD"/>
    <w:rsid w:val="00A65098"/>
    <w:rsid w:val="00A67CD0"/>
    <w:rsid w:val="00A67D20"/>
    <w:rsid w:val="00A71550"/>
    <w:rsid w:val="00A71CF8"/>
    <w:rsid w:val="00A74A30"/>
    <w:rsid w:val="00A74CF6"/>
    <w:rsid w:val="00A7645B"/>
    <w:rsid w:val="00A771AA"/>
    <w:rsid w:val="00A77F7C"/>
    <w:rsid w:val="00A836D3"/>
    <w:rsid w:val="00A84B02"/>
    <w:rsid w:val="00A919DA"/>
    <w:rsid w:val="00A94097"/>
    <w:rsid w:val="00A95D94"/>
    <w:rsid w:val="00A95FAC"/>
    <w:rsid w:val="00A96528"/>
    <w:rsid w:val="00A96F14"/>
    <w:rsid w:val="00A970F1"/>
    <w:rsid w:val="00A971C9"/>
    <w:rsid w:val="00A97497"/>
    <w:rsid w:val="00AA07FE"/>
    <w:rsid w:val="00AA0963"/>
    <w:rsid w:val="00AA2808"/>
    <w:rsid w:val="00AA39CE"/>
    <w:rsid w:val="00AA4D53"/>
    <w:rsid w:val="00AA5B1B"/>
    <w:rsid w:val="00AA5C60"/>
    <w:rsid w:val="00AB13DD"/>
    <w:rsid w:val="00AB2907"/>
    <w:rsid w:val="00AB4C5D"/>
    <w:rsid w:val="00AC014E"/>
    <w:rsid w:val="00AC093F"/>
    <w:rsid w:val="00AC1B41"/>
    <w:rsid w:val="00AC1C27"/>
    <w:rsid w:val="00AC2EC4"/>
    <w:rsid w:val="00AC3550"/>
    <w:rsid w:val="00AC44EF"/>
    <w:rsid w:val="00AC56F3"/>
    <w:rsid w:val="00AC59A1"/>
    <w:rsid w:val="00AC79D1"/>
    <w:rsid w:val="00AC7C8B"/>
    <w:rsid w:val="00AD0A33"/>
    <w:rsid w:val="00AD591E"/>
    <w:rsid w:val="00AD5BD0"/>
    <w:rsid w:val="00AD6929"/>
    <w:rsid w:val="00AD7B35"/>
    <w:rsid w:val="00AE2607"/>
    <w:rsid w:val="00AE344F"/>
    <w:rsid w:val="00AE3C92"/>
    <w:rsid w:val="00AE3E76"/>
    <w:rsid w:val="00AE5060"/>
    <w:rsid w:val="00AE5116"/>
    <w:rsid w:val="00AE73DC"/>
    <w:rsid w:val="00AE7F26"/>
    <w:rsid w:val="00AF0F14"/>
    <w:rsid w:val="00AF38B3"/>
    <w:rsid w:val="00AF7A5D"/>
    <w:rsid w:val="00B00695"/>
    <w:rsid w:val="00B00988"/>
    <w:rsid w:val="00B01B3D"/>
    <w:rsid w:val="00B033BA"/>
    <w:rsid w:val="00B103AF"/>
    <w:rsid w:val="00B128E3"/>
    <w:rsid w:val="00B12F76"/>
    <w:rsid w:val="00B13713"/>
    <w:rsid w:val="00B13819"/>
    <w:rsid w:val="00B16578"/>
    <w:rsid w:val="00B16D75"/>
    <w:rsid w:val="00B17777"/>
    <w:rsid w:val="00B17888"/>
    <w:rsid w:val="00B23DC0"/>
    <w:rsid w:val="00B2428A"/>
    <w:rsid w:val="00B27C0A"/>
    <w:rsid w:val="00B36121"/>
    <w:rsid w:val="00B36D2B"/>
    <w:rsid w:val="00B40BEC"/>
    <w:rsid w:val="00B41D01"/>
    <w:rsid w:val="00B42E49"/>
    <w:rsid w:val="00B443C8"/>
    <w:rsid w:val="00B45740"/>
    <w:rsid w:val="00B45A23"/>
    <w:rsid w:val="00B470E6"/>
    <w:rsid w:val="00B52D20"/>
    <w:rsid w:val="00B557F2"/>
    <w:rsid w:val="00B5594E"/>
    <w:rsid w:val="00B63D0A"/>
    <w:rsid w:val="00B6590F"/>
    <w:rsid w:val="00B66393"/>
    <w:rsid w:val="00B674C6"/>
    <w:rsid w:val="00B71065"/>
    <w:rsid w:val="00B754CD"/>
    <w:rsid w:val="00B75C45"/>
    <w:rsid w:val="00B7611B"/>
    <w:rsid w:val="00B81BC8"/>
    <w:rsid w:val="00B82E3C"/>
    <w:rsid w:val="00B8503F"/>
    <w:rsid w:val="00B9237D"/>
    <w:rsid w:val="00B934AF"/>
    <w:rsid w:val="00B93B46"/>
    <w:rsid w:val="00B9575A"/>
    <w:rsid w:val="00B97691"/>
    <w:rsid w:val="00BA17F7"/>
    <w:rsid w:val="00BA2C9E"/>
    <w:rsid w:val="00BA2EA6"/>
    <w:rsid w:val="00BA2F1D"/>
    <w:rsid w:val="00BA3058"/>
    <w:rsid w:val="00BA4F66"/>
    <w:rsid w:val="00BA5D51"/>
    <w:rsid w:val="00BA60D0"/>
    <w:rsid w:val="00BA6EF5"/>
    <w:rsid w:val="00BB103B"/>
    <w:rsid w:val="00BB3A1D"/>
    <w:rsid w:val="00BB3DCA"/>
    <w:rsid w:val="00BB4C73"/>
    <w:rsid w:val="00BB5678"/>
    <w:rsid w:val="00BB62C5"/>
    <w:rsid w:val="00BB723F"/>
    <w:rsid w:val="00BC1418"/>
    <w:rsid w:val="00BC1E6C"/>
    <w:rsid w:val="00BC280D"/>
    <w:rsid w:val="00BC2DB3"/>
    <w:rsid w:val="00BC34C0"/>
    <w:rsid w:val="00BC3500"/>
    <w:rsid w:val="00BC67D0"/>
    <w:rsid w:val="00BC6C68"/>
    <w:rsid w:val="00BC7306"/>
    <w:rsid w:val="00BD08B2"/>
    <w:rsid w:val="00BD19BE"/>
    <w:rsid w:val="00BD2174"/>
    <w:rsid w:val="00BD3DB2"/>
    <w:rsid w:val="00BD6543"/>
    <w:rsid w:val="00BD7181"/>
    <w:rsid w:val="00BD7595"/>
    <w:rsid w:val="00BE2F0A"/>
    <w:rsid w:val="00BE3B4C"/>
    <w:rsid w:val="00BE67A1"/>
    <w:rsid w:val="00BE7BE7"/>
    <w:rsid w:val="00C010CA"/>
    <w:rsid w:val="00C01A65"/>
    <w:rsid w:val="00C01C18"/>
    <w:rsid w:val="00C02063"/>
    <w:rsid w:val="00C02529"/>
    <w:rsid w:val="00C03624"/>
    <w:rsid w:val="00C04043"/>
    <w:rsid w:val="00C045BB"/>
    <w:rsid w:val="00C05436"/>
    <w:rsid w:val="00C1026E"/>
    <w:rsid w:val="00C10389"/>
    <w:rsid w:val="00C14975"/>
    <w:rsid w:val="00C1507B"/>
    <w:rsid w:val="00C1650B"/>
    <w:rsid w:val="00C16A5A"/>
    <w:rsid w:val="00C26044"/>
    <w:rsid w:val="00C317F4"/>
    <w:rsid w:val="00C32540"/>
    <w:rsid w:val="00C326A9"/>
    <w:rsid w:val="00C3728A"/>
    <w:rsid w:val="00C372E9"/>
    <w:rsid w:val="00C37644"/>
    <w:rsid w:val="00C4206A"/>
    <w:rsid w:val="00C43A03"/>
    <w:rsid w:val="00C43DCE"/>
    <w:rsid w:val="00C45BFC"/>
    <w:rsid w:val="00C466BC"/>
    <w:rsid w:val="00C51CB9"/>
    <w:rsid w:val="00C52AD6"/>
    <w:rsid w:val="00C53B7E"/>
    <w:rsid w:val="00C545A3"/>
    <w:rsid w:val="00C55660"/>
    <w:rsid w:val="00C56287"/>
    <w:rsid w:val="00C56EC1"/>
    <w:rsid w:val="00C57685"/>
    <w:rsid w:val="00C57BD1"/>
    <w:rsid w:val="00C62201"/>
    <w:rsid w:val="00C62CB2"/>
    <w:rsid w:val="00C630A8"/>
    <w:rsid w:val="00C63BE5"/>
    <w:rsid w:val="00C66328"/>
    <w:rsid w:val="00C70904"/>
    <w:rsid w:val="00C70D00"/>
    <w:rsid w:val="00C732FB"/>
    <w:rsid w:val="00C7798A"/>
    <w:rsid w:val="00C848FF"/>
    <w:rsid w:val="00C87066"/>
    <w:rsid w:val="00C90B13"/>
    <w:rsid w:val="00C93BC4"/>
    <w:rsid w:val="00C93F46"/>
    <w:rsid w:val="00C9746E"/>
    <w:rsid w:val="00C97BB4"/>
    <w:rsid w:val="00CA04E8"/>
    <w:rsid w:val="00CA64B1"/>
    <w:rsid w:val="00CB1FC8"/>
    <w:rsid w:val="00CB4334"/>
    <w:rsid w:val="00CB502B"/>
    <w:rsid w:val="00CB671B"/>
    <w:rsid w:val="00CC0987"/>
    <w:rsid w:val="00CC0995"/>
    <w:rsid w:val="00CC3816"/>
    <w:rsid w:val="00CC67B4"/>
    <w:rsid w:val="00CD0380"/>
    <w:rsid w:val="00CD0697"/>
    <w:rsid w:val="00CD1360"/>
    <w:rsid w:val="00CD1AA9"/>
    <w:rsid w:val="00CD2147"/>
    <w:rsid w:val="00CD53B2"/>
    <w:rsid w:val="00CD7840"/>
    <w:rsid w:val="00CD7EE9"/>
    <w:rsid w:val="00CE0BC7"/>
    <w:rsid w:val="00CE3ED4"/>
    <w:rsid w:val="00CE4120"/>
    <w:rsid w:val="00CE45E4"/>
    <w:rsid w:val="00CE5660"/>
    <w:rsid w:val="00CE5EF6"/>
    <w:rsid w:val="00CE6176"/>
    <w:rsid w:val="00CE7007"/>
    <w:rsid w:val="00CF0725"/>
    <w:rsid w:val="00CF10F1"/>
    <w:rsid w:val="00CF1527"/>
    <w:rsid w:val="00CF2AFA"/>
    <w:rsid w:val="00CF3FE2"/>
    <w:rsid w:val="00CF4322"/>
    <w:rsid w:val="00CF4EC6"/>
    <w:rsid w:val="00CF6624"/>
    <w:rsid w:val="00D01365"/>
    <w:rsid w:val="00D0211E"/>
    <w:rsid w:val="00D03270"/>
    <w:rsid w:val="00D104C8"/>
    <w:rsid w:val="00D116B7"/>
    <w:rsid w:val="00D14165"/>
    <w:rsid w:val="00D15518"/>
    <w:rsid w:val="00D170BF"/>
    <w:rsid w:val="00D20119"/>
    <w:rsid w:val="00D23EF6"/>
    <w:rsid w:val="00D24061"/>
    <w:rsid w:val="00D2461D"/>
    <w:rsid w:val="00D27467"/>
    <w:rsid w:val="00D342DD"/>
    <w:rsid w:val="00D360BE"/>
    <w:rsid w:val="00D3622C"/>
    <w:rsid w:val="00D40962"/>
    <w:rsid w:val="00D41F61"/>
    <w:rsid w:val="00D4237E"/>
    <w:rsid w:val="00D4246D"/>
    <w:rsid w:val="00D4295D"/>
    <w:rsid w:val="00D43E94"/>
    <w:rsid w:val="00D44730"/>
    <w:rsid w:val="00D45E47"/>
    <w:rsid w:val="00D46C6B"/>
    <w:rsid w:val="00D474EC"/>
    <w:rsid w:val="00D50844"/>
    <w:rsid w:val="00D53050"/>
    <w:rsid w:val="00D65630"/>
    <w:rsid w:val="00D65880"/>
    <w:rsid w:val="00D67254"/>
    <w:rsid w:val="00D67CFB"/>
    <w:rsid w:val="00D67F3D"/>
    <w:rsid w:val="00D71E2C"/>
    <w:rsid w:val="00D778B8"/>
    <w:rsid w:val="00D778BC"/>
    <w:rsid w:val="00D80783"/>
    <w:rsid w:val="00D8081C"/>
    <w:rsid w:val="00D817E6"/>
    <w:rsid w:val="00D847B0"/>
    <w:rsid w:val="00D8786F"/>
    <w:rsid w:val="00D90501"/>
    <w:rsid w:val="00D926DD"/>
    <w:rsid w:val="00D94D85"/>
    <w:rsid w:val="00D95ACC"/>
    <w:rsid w:val="00D9609D"/>
    <w:rsid w:val="00D97911"/>
    <w:rsid w:val="00DA0AB6"/>
    <w:rsid w:val="00DA1495"/>
    <w:rsid w:val="00DA2649"/>
    <w:rsid w:val="00DA299C"/>
    <w:rsid w:val="00DA3A3E"/>
    <w:rsid w:val="00DA4338"/>
    <w:rsid w:val="00DA6513"/>
    <w:rsid w:val="00DA72C6"/>
    <w:rsid w:val="00DA793E"/>
    <w:rsid w:val="00DB47C0"/>
    <w:rsid w:val="00DB4D36"/>
    <w:rsid w:val="00DB73BF"/>
    <w:rsid w:val="00DC72A9"/>
    <w:rsid w:val="00DD3058"/>
    <w:rsid w:val="00DD4687"/>
    <w:rsid w:val="00DE2A83"/>
    <w:rsid w:val="00DE2E23"/>
    <w:rsid w:val="00DE7C2C"/>
    <w:rsid w:val="00DF15EA"/>
    <w:rsid w:val="00DF1F35"/>
    <w:rsid w:val="00DF7897"/>
    <w:rsid w:val="00E02EB6"/>
    <w:rsid w:val="00E058A2"/>
    <w:rsid w:val="00E06E65"/>
    <w:rsid w:val="00E13F8A"/>
    <w:rsid w:val="00E16241"/>
    <w:rsid w:val="00E22DDC"/>
    <w:rsid w:val="00E2449C"/>
    <w:rsid w:val="00E24CE8"/>
    <w:rsid w:val="00E25D0B"/>
    <w:rsid w:val="00E2761E"/>
    <w:rsid w:val="00E30B96"/>
    <w:rsid w:val="00E30C2A"/>
    <w:rsid w:val="00E3269E"/>
    <w:rsid w:val="00E34E17"/>
    <w:rsid w:val="00E3542B"/>
    <w:rsid w:val="00E37057"/>
    <w:rsid w:val="00E37269"/>
    <w:rsid w:val="00E37A4A"/>
    <w:rsid w:val="00E37C6E"/>
    <w:rsid w:val="00E4138F"/>
    <w:rsid w:val="00E43DC2"/>
    <w:rsid w:val="00E45782"/>
    <w:rsid w:val="00E51974"/>
    <w:rsid w:val="00E54BF4"/>
    <w:rsid w:val="00E54DEF"/>
    <w:rsid w:val="00E62BB4"/>
    <w:rsid w:val="00E6403D"/>
    <w:rsid w:val="00E646D4"/>
    <w:rsid w:val="00E64926"/>
    <w:rsid w:val="00E70910"/>
    <w:rsid w:val="00E710E5"/>
    <w:rsid w:val="00E73A62"/>
    <w:rsid w:val="00E76A8C"/>
    <w:rsid w:val="00E7706E"/>
    <w:rsid w:val="00E81F9C"/>
    <w:rsid w:val="00E82C87"/>
    <w:rsid w:val="00E83EA4"/>
    <w:rsid w:val="00E8452B"/>
    <w:rsid w:val="00E85AA0"/>
    <w:rsid w:val="00E879DC"/>
    <w:rsid w:val="00E92F9B"/>
    <w:rsid w:val="00E95B43"/>
    <w:rsid w:val="00E976B1"/>
    <w:rsid w:val="00EA0B70"/>
    <w:rsid w:val="00EA1F0A"/>
    <w:rsid w:val="00EA2522"/>
    <w:rsid w:val="00EA3699"/>
    <w:rsid w:val="00EA5429"/>
    <w:rsid w:val="00EB3BB1"/>
    <w:rsid w:val="00EB4D8A"/>
    <w:rsid w:val="00EB6DC0"/>
    <w:rsid w:val="00EB7D99"/>
    <w:rsid w:val="00EC0340"/>
    <w:rsid w:val="00EC1484"/>
    <w:rsid w:val="00EC40F8"/>
    <w:rsid w:val="00EC4146"/>
    <w:rsid w:val="00EC44AC"/>
    <w:rsid w:val="00EC48EC"/>
    <w:rsid w:val="00ED0ED7"/>
    <w:rsid w:val="00ED3432"/>
    <w:rsid w:val="00EE111B"/>
    <w:rsid w:val="00EE42C9"/>
    <w:rsid w:val="00EE51FB"/>
    <w:rsid w:val="00EE7652"/>
    <w:rsid w:val="00EE7EE9"/>
    <w:rsid w:val="00EF3A4D"/>
    <w:rsid w:val="00EF3C44"/>
    <w:rsid w:val="00EF74DA"/>
    <w:rsid w:val="00F01846"/>
    <w:rsid w:val="00F0346A"/>
    <w:rsid w:val="00F0467E"/>
    <w:rsid w:val="00F048CB"/>
    <w:rsid w:val="00F057C4"/>
    <w:rsid w:val="00F059A3"/>
    <w:rsid w:val="00F05BAF"/>
    <w:rsid w:val="00F06CA8"/>
    <w:rsid w:val="00F109D6"/>
    <w:rsid w:val="00F128CF"/>
    <w:rsid w:val="00F14C70"/>
    <w:rsid w:val="00F15191"/>
    <w:rsid w:val="00F15353"/>
    <w:rsid w:val="00F22927"/>
    <w:rsid w:val="00F23FD8"/>
    <w:rsid w:val="00F24AC6"/>
    <w:rsid w:val="00F255CC"/>
    <w:rsid w:val="00F26B75"/>
    <w:rsid w:val="00F315A6"/>
    <w:rsid w:val="00F35400"/>
    <w:rsid w:val="00F356D7"/>
    <w:rsid w:val="00F4310C"/>
    <w:rsid w:val="00F4480D"/>
    <w:rsid w:val="00F50636"/>
    <w:rsid w:val="00F5179D"/>
    <w:rsid w:val="00F51CA2"/>
    <w:rsid w:val="00F5455F"/>
    <w:rsid w:val="00F555E7"/>
    <w:rsid w:val="00F6344B"/>
    <w:rsid w:val="00F64CC7"/>
    <w:rsid w:val="00F67116"/>
    <w:rsid w:val="00F71824"/>
    <w:rsid w:val="00F72DB7"/>
    <w:rsid w:val="00F74B1D"/>
    <w:rsid w:val="00F80DDB"/>
    <w:rsid w:val="00F80FB0"/>
    <w:rsid w:val="00F8251B"/>
    <w:rsid w:val="00F84FB8"/>
    <w:rsid w:val="00F85CF9"/>
    <w:rsid w:val="00F869AB"/>
    <w:rsid w:val="00F876FD"/>
    <w:rsid w:val="00F90625"/>
    <w:rsid w:val="00F93015"/>
    <w:rsid w:val="00F95143"/>
    <w:rsid w:val="00F96CEA"/>
    <w:rsid w:val="00F9734E"/>
    <w:rsid w:val="00FA0B5C"/>
    <w:rsid w:val="00FA0F5E"/>
    <w:rsid w:val="00FA1F91"/>
    <w:rsid w:val="00FA4632"/>
    <w:rsid w:val="00FB5D21"/>
    <w:rsid w:val="00FB5EB9"/>
    <w:rsid w:val="00FB7921"/>
    <w:rsid w:val="00FC5360"/>
    <w:rsid w:val="00FC5602"/>
    <w:rsid w:val="00FD03EB"/>
    <w:rsid w:val="00FD0AE8"/>
    <w:rsid w:val="00FD21DA"/>
    <w:rsid w:val="00FD2A71"/>
    <w:rsid w:val="00FD2D3D"/>
    <w:rsid w:val="00FD491F"/>
    <w:rsid w:val="00FD4ECB"/>
    <w:rsid w:val="00FD64D6"/>
    <w:rsid w:val="00FD7162"/>
    <w:rsid w:val="00FD7D84"/>
    <w:rsid w:val="00FE2E74"/>
    <w:rsid w:val="00FE3AA1"/>
    <w:rsid w:val="00FE49F9"/>
    <w:rsid w:val="00FE6196"/>
    <w:rsid w:val="00FE6EB8"/>
    <w:rsid w:val="00FE7252"/>
    <w:rsid w:val="00FE7ABA"/>
    <w:rsid w:val="00FE7D85"/>
    <w:rsid w:val="00FF031D"/>
    <w:rsid w:val="00FF0509"/>
    <w:rsid w:val="00FF0906"/>
    <w:rsid w:val="00FF3CF7"/>
    <w:rsid w:val="00FF47CC"/>
    <w:rsid w:val="00FF7F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83B"/>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unhideWhenUsed/>
    <w:qFormat/>
    <w:rsid w:val="006A009B"/>
    <w:pPr>
      <w:keepNext/>
      <w:keepLines/>
      <w:spacing w:before="160" w:after="80"/>
      <w:outlineLvl w:val="1"/>
    </w:pPr>
    <w:rPr>
      <w:rFonts w:ascii="Times New Roman" w:eastAsiaTheme="majorEastAsia" w:hAnsi="Times New Roman" w:cstheme="majorBidi"/>
      <w:color w:val="000000" w:themeColor="text1"/>
      <w:sz w:val="28"/>
      <w:szCs w:val="28"/>
      <w:lang w:val="en-US"/>
      <w14:ligatures w14:val="standardContextual"/>
    </w:rPr>
  </w:style>
  <w:style w:type="paragraph" w:styleId="3">
    <w:name w:val="heading 3"/>
    <w:basedOn w:val="a"/>
    <w:next w:val="a"/>
    <w:link w:val="30"/>
    <w:uiPriority w:val="9"/>
    <w:unhideWhenUsed/>
    <w:qFormat/>
    <w:rsid w:val="009E388C"/>
    <w:pPr>
      <w:keepNext/>
      <w:keepLines/>
      <w:spacing w:before="160" w:after="80"/>
      <w:outlineLvl w:val="2"/>
    </w:pPr>
    <w:rPr>
      <w:rFonts w:ascii="Times New Roman" w:eastAsiaTheme="majorEastAsia" w:hAnsi="Times New Roman" w:cstheme="majorBidi"/>
      <w:color w:val="000000" w:themeColor="text1"/>
      <w:sz w:val="30"/>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6A009B"/>
    <w:rPr>
      <w:rFonts w:ascii="Times New Roman" w:eastAsiaTheme="majorEastAsia" w:hAnsi="Times New Roman" w:cstheme="majorBidi"/>
      <w:color w:val="000000" w:themeColor="text1"/>
      <w:sz w:val="28"/>
      <w:szCs w:val="28"/>
    </w:rPr>
  </w:style>
  <w:style w:type="character" w:customStyle="1" w:styleId="30">
    <w:name w:val="标题 3 字符"/>
    <w:basedOn w:val="a0"/>
    <w:link w:val="3"/>
    <w:uiPriority w:val="9"/>
    <w:rsid w:val="009E388C"/>
    <w:rPr>
      <w:rFonts w:ascii="Times New Roman" w:eastAsiaTheme="majorEastAsia" w:hAnsi="Times New Roman" w:cstheme="majorBidi"/>
      <w:color w:val="000000" w:themeColor="text1"/>
      <w:sz w:val="30"/>
      <w:szCs w:val="24"/>
    </w:rPr>
  </w:style>
  <w:style w:type="character" w:customStyle="1" w:styleId="40">
    <w:name w:val="标题 4 字符"/>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목록단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iPriority w:val="99"/>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uiPriority w:val="99"/>
    <w:rsid w:val="00EA2522"/>
  </w:style>
  <w:style w:type="paragraph" w:styleId="af1">
    <w:name w:val="footer"/>
    <w:basedOn w:val="a"/>
    <w:link w:val="af2"/>
    <w:uiPriority w:val="99"/>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uiPriority w:val="99"/>
    <w:rsid w:val="00EA2522"/>
  </w:style>
  <w:style w:type="table" w:styleId="af3">
    <w:name w:val="Table Grid"/>
    <w:basedOn w:val="a1"/>
    <w:uiPriority w:val="39"/>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qFormat/>
    <w:rsid w:val="00DA299C"/>
    <w:pPr>
      <w:widowControl/>
      <w:numPr>
        <w:numId w:val="4"/>
      </w:numPr>
      <w:spacing w:before="60"/>
      <w:jc w:val="left"/>
    </w:pPr>
    <w:rPr>
      <w:rFonts w:ascii="Arial" w:eastAsia="MS Mincho" w:hAnsi="Arial" w:cs="Times New Roman"/>
      <w:b/>
      <w:kern w:val="0"/>
      <w:sz w:val="20"/>
      <w:szCs w:val="24"/>
      <w:lang w:eastAsia="en-GB"/>
    </w:rPr>
  </w:style>
  <w:style w:type="paragraph" w:customStyle="1" w:styleId="Doc-text2">
    <w:name w:val="Doc-text2"/>
    <w:basedOn w:val="a"/>
    <w:link w:val="Doc-text2Char"/>
    <w:qFormat/>
    <w:rsid w:val="00C16A5A"/>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C16A5A"/>
    <w:rPr>
      <w:rFonts w:ascii="Arial" w:eastAsia="MS Mincho" w:hAnsi="Arial" w:cs="Times New Roman"/>
      <w:kern w:val="0"/>
      <w:sz w:val="20"/>
      <w:szCs w:val="24"/>
      <w:lang w:val="en-GB" w:eastAsia="en-GB"/>
      <w14:ligatures w14:val="none"/>
    </w:rPr>
  </w:style>
  <w:style w:type="character" w:styleId="af5">
    <w:name w:val="annotation reference"/>
    <w:basedOn w:val="a0"/>
    <w:unhideWhenUsed/>
    <w:qFormat/>
    <w:rsid w:val="00323E0F"/>
    <w:rPr>
      <w:sz w:val="21"/>
      <w:szCs w:val="21"/>
    </w:rPr>
  </w:style>
  <w:style w:type="paragraph" w:styleId="af6">
    <w:name w:val="annotation text"/>
    <w:basedOn w:val="a"/>
    <w:link w:val="af7"/>
    <w:uiPriority w:val="99"/>
    <w:unhideWhenUsed/>
    <w:qFormat/>
    <w:rsid w:val="00323E0F"/>
    <w:pPr>
      <w:jc w:val="left"/>
    </w:pPr>
  </w:style>
  <w:style w:type="character" w:customStyle="1" w:styleId="af7">
    <w:name w:val="批注文字 字符"/>
    <w:basedOn w:val="a0"/>
    <w:link w:val="af6"/>
    <w:uiPriority w:val="99"/>
    <w:qFormat/>
    <w:rsid w:val="00323E0F"/>
    <w:rPr>
      <w:lang w:val="en-GB"/>
      <w14:ligatures w14:val="none"/>
    </w:rPr>
  </w:style>
  <w:style w:type="paragraph" w:styleId="af8">
    <w:name w:val="annotation subject"/>
    <w:basedOn w:val="af6"/>
    <w:next w:val="af6"/>
    <w:link w:val="af9"/>
    <w:uiPriority w:val="99"/>
    <w:semiHidden/>
    <w:unhideWhenUsed/>
    <w:rsid w:val="00323E0F"/>
    <w:rPr>
      <w:b/>
      <w:bCs/>
    </w:rPr>
  </w:style>
  <w:style w:type="character" w:customStyle="1" w:styleId="af9">
    <w:name w:val="批注主题 字符"/>
    <w:basedOn w:val="af7"/>
    <w:link w:val="af8"/>
    <w:uiPriority w:val="99"/>
    <w:semiHidden/>
    <w:rsid w:val="00323E0F"/>
    <w:rPr>
      <w:b/>
      <w:bCs/>
      <w:lang w:val="en-GB"/>
      <w14:ligatures w14:val="none"/>
    </w:rPr>
  </w:style>
  <w:style w:type="paragraph" w:styleId="afa">
    <w:name w:val="Body Text"/>
    <w:basedOn w:val="a"/>
    <w:link w:val="afb"/>
    <w:rsid w:val="001436E5"/>
    <w:pPr>
      <w:widowControl/>
      <w:overflowPunct w:val="0"/>
      <w:autoSpaceDE w:val="0"/>
      <w:autoSpaceDN w:val="0"/>
      <w:adjustRightInd w:val="0"/>
      <w:spacing w:after="120"/>
      <w:textAlignment w:val="baseline"/>
    </w:pPr>
    <w:rPr>
      <w:rFonts w:ascii="Arial" w:hAnsi="Arial" w:cs="Times New Roman"/>
      <w:kern w:val="0"/>
      <w:sz w:val="20"/>
      <w:szCs w:val="20"/>
      <w:lang w:eastAsia="zh-CN"/>
    </w:rPr>
  </w:style>
  <w:style w:type="character" w:customStyle="1" w:styleId="afb">
    <w:name w:val="正文文本 字符"/>
    <w:basedOn w:val="a0"/>
    <w:link w:val="afa"/>
    <w:rsid w:val="001436E5"/>
    <w:rPr>
      <w:rFonts w:ascii="Arial" w:hAnsi="Arial" w:cs="Times New Roman"/>
      <w:kern w:val="0"/>
      <w:sz w:val="20"/>
      <w:szCs w:val="20"/>
      <w:lang w:val="en-GB" w:eastAsia="zh-CN"/>
      <w14:ligatures w14:val="none"/>
    </w:rPr>
  </w:style>
  <w:style w:type="character" w:customStyle="1" w:styleId="Proposal-HWChar">
    <w:name w:val="Proposal-HW Char"/>
    <w:basedOn w:val="a0"/>
    <w:link w:val="Proposal-HW"/>
    <w:locked/>
    <w:rsid w:val="00141B9C"/>
    <w:rPr>
      <w:rFonts w:ascii="Times New Roman" w:eastAsia="Times New Roman" w:hAnsi="Times New Roman" w:cs="Times New Roman"/>
      <w:b/>
      <w:lang w:val="en-GB" w:eastAsia="en-GB"/>
    </w:rPr>
  </w:style>
  <w:style w:type="paragraph" w:customStyle="1" w:styleId="Proposal-HW">
    <w:name w:val="Proposal-HW"/>
    <w:basedOn w:val="a"/>
    <w:link w:val="Proposal-HWChar"/>
    <w:qFormat/>
    <w:rsid w:val="00141B9C"/>
    <w:pPr>
      <w:widowControl/>
      <w:overflowPunct w:val="0"/>
      <w:autoSpaceDE w:val="0"/>
      <w:autoSpaceDN w:val="0"/>
      <w:adjustRightInd w:val="0"/>
      <w:spacing w:after="180"/>
      <w:ind w:left="1132" w:hangingChars="564" w:hanging="1132"/>
      <w:jc w:val="left"/>
    </w:pPr>
    <w:rPr>
      <w:rFonts w:ascii="Times New Roman" w:eastAsia="Times New Roman" w:hAnsi="Times New Roman" w:cs="Times New Roman"/>
      <w:b/>
      <w:lang w:eastAsia="en-GB"/>
      <w14:ligatures w14:val="standardContextual"/>
    </w:rPr>
  </w:style>
  <w:style w:type="paragraph" w:customStyle="1" w:styleId="B2">
    <w:name w:val="B2"/>
    <w:basedOn w:val="21"/>
    <w:link w:val="B2Char"/>
    <w:qFormat/>
    <w:rsid w:val="00A96F14"/>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A96F14"/>
    <w:rPr>
      <w:rFonts w:ascii="Times New Roman" w:eastAsia="Times New Roman" w:hAnsi="Times New Roman" w:cs="Times New Roman"/>
      <w:kern w:val="0"/>
      <w:sz w:val="20"/>
      <w:szCs w:val="20"/>
      <w:lang w:val="en-GB"/>
      <w14:ligatures w14:val="none"/>
    </w:rPr>
  </w:style>
  <w:style w:type="paragraph" w:styleId="21">
    <w:name w:val="List 2"/>
    <w:basedOn w:val="a"/>
    <w:uiPriority w:val="99"/>
    <w:semiHidden/>
    <w:unhideWhenUsed/>
    <w:rsid w:val="00A96F14"/>
    <w:pPr>
      <w:ind w:leftChars="200" w:left="100" w:hangingChars="200" w:hanging="200"/>
      <w:contextualSpacing/>
    </w:pPr>
  </w:style>
  <w:style w:type="paragraph" w:customStyle="1" w:styleId="B3">
    <w:name w:val="B3"/>
    <w:basedOn w:val="31"/>
    <w:link w:val="B3Char"/>
    <w:qFormat/>
    <w:rsid w:val="00A96F14"/>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
    <w:name w:val="B3 Char"/>
    <w:link w:val="B3"/>
    <w:qFormat/>
    <w:rsid w:val="00A96F14"/>
    <w:rPr>
      <w:rFonts w:ascii="Times New Roman" w:eastAsia="Times New Roman" w:hAnsi="Times New Roman" w:cs="Times New Roman"/>
      <w:kern w:val="0"/>
      <w:sz w:val="20"/>
      <w:szCs w:val="20"/>
      <w:lang w:val="en-GB"/>
      <w14:ligatures w14:val="none"/>
    </w:rPr>
  </w:style>
  <w:style w:type="paragraph" w:styleId="31">
    <w:name w:val="List 3"/>
    <w:basedOn w:val="a"/>
    <w:uiPriority w:val="99"/>
    <w:semiHidden/>
    <w:unhideWhenUsed/>
    <w:rsid w:val="00A96F14"/>
    <w:pPr>
      <w:ind w:leftChars="400" w:left="100" w:hangingChars="200" w:hanging="200"/>
      <w:contextualSpacing/>
    </w:pPr>
  </w:style>
  <w:style w:type="character" w:customStyle="1" w:styleId="aa">
    <w:name w:val="列表段落 字符"/>
    <w:aliases w:val="- Bullets 字符,목록 단락 字符,?? ?? 字符,????? 字符,????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9"/>
    <w:uiPriority w:val="34"/>
    <w:qFormat/>
    <w:locked/>
    <w:rsid w:val="007146D5"/>
  </w:style>
  <w:style w:type="paragraph" w:customStyle="1" w:styleId="Comments">
    <w:name w:val="Comments"/>
    <w:basedOn w:val="a"/>
    <w:link w:val="CommentsChar"/>
    <w:qFormat/>
    <w:rsid w:val="001F076A"/>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1F076A"/>
    <w:rPr>
      <w:rFonts w:ascii="Arial" w:eastAsia="MS Mincho" w:hAnsi="Arial" w:cs="Times New Roman"/>
      <w:i/>
      <w:noProof/>
      <w:kern w:val="0"/>
      <w:sz w:val="18"/>
      <w:szCs w:val="24"/>
      <w:lang w:val="en-GB" w:eastAsia="en-GB"/>
      <w14:ligatures w14:val="none"/>
    </w:rPr>
  </w:style>
  <w:style w:type="paragraph" w:customStyle="1" w:styleId="Doc-title">
    <w:name w:val="Doc-title"/>
    <w:basedOn w:val="a"/>
    <w:next w:val="Doc-text2"/>
    <w:link w:val="Doc-titleChar"/>
    <w:qFormat/>
    <w:rsid w:val="00F315A6"/>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F315A6"/>
    <w:rPr>
      <w:rFonts w:ascii="Arial" w:eastAsia="Times New Roman" w:hAnsi="Arial" w:cs="Times New Roman"/>
      <w:noProof/>
      <w:kern w:val="0"/>
      <w:sz w:val="20"/>
      <w:szCs w:val="20"/>
      <w:lang w:val="en-GB"/>
      <w14:ligatures w14:val="none"/>
    </w:rPr>
  </w:style>
  <w:style w:type="paragraph" w:styleId="afc">
    <w:name w:val="Normal (Web)"/>
    <w:basedOn w:val="a"/>
    <w:uiPriority w:val="99"/>
    <w:semiHidden/>
    <w:unhideWhenUsed/>
    <w:rsid w:val="00965E8F"/>
    <w:pPr>
      <w:widowControl/>
      <w:spacing w:before="100" w:beforeAutospacing="1" w:after="100" w:afterAutospacing="1"/>
      <w:jc w:val="left"/>
    </w:pPr>
    <w:rPr>
      <w:rFonts w:ascii="宋体" w:eastAsia="宋体" w:hAnsi="宋体" w:cs="宋体"/>
      <w:kern w:val="0"/>
      <w:sz w:val="24"/>
      <w:szCs w:val="24"/>
      <w:lang w:val="en-US" w:eastAsia="zh-CN"/>
    </w:rPr>
  </w:style>
  <w:style w:type="character" w:styleId="afd">
    <w:name w:val="Hyperlink"/>
    <w:basedOn w:val="a0"/>
    <w:uiPriority w:val="99"/>
    <w:semiHidden/>
    <w:unhideWhenUsed/>
    <w:rsid w:val="00AE3C92"/>
    <w:rPr>
      <w:color w:val="467886"/>
      <w:u w:val="single"/>
    </w:rPr>
  </w:style>
  <w:style w:type="paragraph" w:customStyle="1" w:styleId="B1">
    <w:name w:val="B1"/>
    <w:basedOn w:val="afe"/>
    <w:link w:val="B1Char1"/>
    <w:qFormat/>
    <w:rsid w:val="00F5455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1Char1">
    <w:name w:val="B1 Char1"/>
    <w:link w:val="B1"/>
    <w:qFormat/>
    <w:rsid w:val="00F5455F"/>
    <w:rPr>
      <w:rFonts w:ascii="Times New Roman" w:eastAsia="Times New Roman" w:hAnsi="Times New Roman" w:cs="Times New Roman"/>
      <w:kern w:val="0"/>
      <w:sz w:val="20"/>
      <w:szCs w:val="20"/>
      <w:lang w:val="en-GB" w:eastAsia="zh-CN"/>
      <w14:ligatures w14:val="none"/>
    </w:rPr>
  </w:style>
  <w:style w:type="character" w:customStyle="1" w:styleId="B3Char2">
    <w:name w:val="B3 Char2"/>
    <w:qFormat/>
    <w:rsid w:val="00F5455F"/>
    <w:rPr>
      <w:rFonts w:eastAsia="Times New Roman"/>
      <w:lang w:val="en-GB"/>
    </w:rPr>
  </w:style>
  <w:style w:type="paragraph" w:customStyle="1" w:styleId="B4">
    <w:name w:val="B4"/>
    <w:basedOn w:val="41"/>
    <w:link w:val="B4Char"/>
    <w:qFormat/>
    <w:rsid w:val="00F5455F"/>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4Char">
    <w:name w:val="B4 Char"/>
    <w:link w:val="B4"/>
    <w:qFormat/>
    <w:rsid w:val="00F5455F"/>
    <w:rPr>
      <w:rFonts w:ascii="Times New Roman" w:eastAsia="Times New Roman" w:hAnsi="Times New Roman" w:cs="Times New Roman"/>
      <w:kern w:val="0"/>
      <w:sz w:val="20"/>
      <w:szCs w:val="20"/>
      <w:lang w:val="en-GB" w:eastAsia="zh-CN"/>
      <w14:ligatures w14:val="none"/>
    </w:rPr>
  </w:style>
  <w:style w:type="paragraph" w:styleId="afe">
    <w:name w:val="List"/>
    <w:basedOn w:val="a"/>
    <w:uiPriority w:val="99"/>
    <w:semiHidden/>
    <w:unhideWhenUsed/>
    <w:rsid w:val="00F5455F"/>
    <w:pPr>
      <w:ind w:left="200" w:hangingChars="200" w:hanging="200"/>
      <w:contextualSpacing/>
    </w:pPr>
  </w:style>
  <w:style w:type="paragraph" w:styleId="41">
    <w:name w:val="List 4"/>
    <w:basedOn w:val="a"/>
    <w:uiPriority w:val="99"/>
    <w:semiHidden/>
    <w:unhideWhenUsed/>
    <w:rsid w:val="00F5455F"/>
    <w:pPr>
      <w:ind w:leftChars="600" w:left="100" w:hangingChars="200" w:hanging="200"/>
      <w:contextualSpacing/>
    </w:pPr>
  </w:style>
  <w:style w:type="paragraph" w:customStyle="1" w:styleId="Proposalobservation">
    <w:name w:val="Proposal &amp; observation"/>
    <w:basedOn w:val="a"/>
    <w:link w:val="Proposalobservation0"/>
    <w:qFormat/>
    <w:rsid w:val="003B4DC3"/>
    <w:pPr>
      <w:widowControl/>
      <w:spacing w:after="240" w:line="276" w:lineRule="auto"/>
      <w:ind w:left="1418" w:hangingChars="709" w:hanging="1418"/>
    </w:pPr>
    <w:rPr>
      <w:rFonts w:ascii="Arial" w:eastAsia="等线" w:hAnsi="Arial" w:cs="Arial"/>
      <w:b/>
      <w:noProof/>
      <w:kern w:val="0"/>
      <w:sz w:val="20"/>
      <w:szCs w:val="20"/>
      <w:lang w:val="en-US" w:eastAsia="zh-CN"/>
    </w:rPr>
  </w:style>
  <w:style w:type="character" w:customStyle="1" w:styleId="Proposalobservation0">
    <w:name w:val="Proposal &amp; observation 字符"/>
    <w:link w:val="Proposalobservation"/>
    <w:rsid w:val="003B4DC3"/>
    <w:rPr>
      <w:rFonts w:ascii="Arial" w:eastAsia="等线" w:hAnsi="Arial" w:cs="Arial"/>
      <w:b/>
      <w:noProof/>
      <w:kern w:val="0"/>
      <w:sz w:val="20"/>
      <w:szCs w:val="20"/>
      <w:lang w:eastAsia="zh-CN"/>
      <w14:ligatures w14:val="none"/>
    </w:rPr>
  </w:style>
  <w:style w:type="paragraph" w:customStyle="1" w:styleId="EditorsNote">
    <w:name w:val="Editor's Note"/>
    <w:aliases w:val="EN"/>
    <w:basedOn w:val="a"/>
    <w:link w:val="EditorsNoteChar"/>
    <w:qFormat/>
    <w:rsid w:val="00A94097"/>
    <w:pPr>
      <w:keepLines/>
      <w:widowControl/>
      <w:overflowPunct w:val="0"/>
      <w:autoSpaceDE w:val="0"/>
      <w:autoSpaceDN w:val="0"/>
      <w:adjustRightInd w:val="0"/>
      <w:spacing w:before="40"/>
      <w:ind w:left="1135" w:hanging="851"/>
      <w:jc w:val="left"/>
      <w:textAlignment w:val="baseline"/>
    </w:pPr>
    <w:rPr>
      <w:rFonts w:ascii="Arial" w:eastAsia="Times New Roman" w:hAnsi="Arial" w:cs="Times New Roman"/>
      <w:color w:val="FF0000"/>
      <w:kern w:val="0"/>
      <w:sz w:val="20"/>
      <w:szCs w:val="20"/>
    </w:rPr>
  </w:style>
  <w:style w:type="character" w:customStyle="1" w:styleId="EditorsNoteChar">
    <w:name w:val="Editor's Note Char"/>
    <w:aliases w:val="EN Char"/>
    <w:link w:val="EditorsNote"/>
    <w:qFormat/>
    <w:locked/>
    <w:rsid w:val="00A94097"/>
    <w:rPr>
      <w:rFonts w:ascii="Arial" w:eastAsia="Times New Roman" w:hAnsi="Arial"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02843">
      <w:bodyDiv w:val="1"/>
      <w:marLeft w:val="0"/>
      <w:marRight w:val="0"/>
      <w:marTop w:val="0"/>
      <w:marBottom w:val="0"/>
      <w:divBdr>
        <w:top w:val="none" w:sz="0" w:space="0" w:color="auto"/>
        <w:left w:val="none" w:sz="0" w:space="0" w:color="auto"/>
        <w:bottom w:val="none" w:sz="0" w:space="0" w:color="auto"/>
        <w:right w:val="none" w:sz="0" w:space="0" w:color="auto"/>
      </w:divBdr>
    </w:div>
    <w:div w:id="283925116">
      <w:bodyDiv w:val="1"/>
      <w:marLeft w:val="0"/>
      <w:marRight w:val="0"/>
      <w:marTop w:val="0"/>
      <w:marBottom w:val="0"/>
      <w:divBdr>
        <w:top w:val="none" w:sz="0" w:space="0" w:color="auto"/>
        <w:left w:val="none" w:sz="0" w:space="0" w:color="auto"/>
        <w:bottom w:val="none" w:sz="0" w:space="0" w:color="auto"/>
        <w:right w:val="none" w:sz="0" w:space="0" w:color="auto"/>
      </w:divBdr>
    </w:div>
    <w:div w:id="418020960">
      <w:bodyDiv w:val="1"/>
      <w:marLeft w:val="0"/>
      <w:marRight w:val="0"/>
      <w:marTop w:val="0"/>
      <w:marBottom w:val="0"/>
      <w:divBdr>
        <w:top w:val="none" w:sz="0" w:space="0" w:color="auto"/>
        <w:left w:val="none" w:sz="0" w:space="0" w:color="auto"/>
        <w:bottom w:val="none" w:sz="0" w:space="0" w:color="auto"/>
        <w:right w:val="none" w:sz="0" w:space="0" w:color="auto"/>
      </w:divBdr>
    </w:div>
    <w:div w:id="477190625">
      <w:bodyDiv w:val="1"/>
      <w:marLeft w:val="0"/>
      <w:marRight w:val="0"/>
      <w:marTop w:val="0"/>
      <w:marBottom w:val="0"/>
      <w:divBdr>
        <w:top w:val="none" w:sz="0" w:space="0" w:color="auto"/>
        <w:left w:val="none" w:sz="0" w:space="0" w:color="auto"/>
        <w:bottom w:val="none" w:sz="0" w:space="0" w:color="auto"/>
        <w:right w:val="none" w:sz="0" w:space="0" w:color="auto"/>
      </w:divBdr>
    </w:div>
    <w:div w:id="591008158">
      <w:bodyDiv w:val="1"/>
      <w:marLeft w:val="0"/>
      <w:marRight w:val="0"/>
      <w:marTop w:val="0"/>
      <w:marBottom w:val="0"/>
      <w:divBdr>
        <w:top w:val="none" w:sz="0" w:space="0" w:color="auto"/>
        <w:left w:val="none" w:sz="0" w:space="0" w:color="auto"/>
        <w:bottom w:val="none" w:sz="0" w:space="0" w:color="auto"/>
        <w:right w:val="none" w:sz="0" w:space="0" w:color="auto"/>
      </w:divBdr>
      <w:divsChild>
        <w:div w:id="664436229">
          <w:marLeft w:val="547"/>
          <w:marRight w:val="0"/>
          <w:marTop w:val="60"/>
          <w:marBottom w:val="0"/>
          <w:divBdr>
            <w:top w:val="none" w:sz="0" w:space="0" w:color="auto"/>
            <w:left w:val="none" w:sz="0" w:space="0" w:color="auto"/>
            <w:bottom w:val="none" w:sz="0" w:space="0" w:color="auto"/>
            <w:right w:val="none" w:sz="0" w:space="0" w:color="auto"/>
          </w:divBdr>
        </w:div>
      </w:divsChild>
    </w:div>
    <w:div w:id="630281490">
      <w:bodyDiv w:val="1"/>
      <w:marLeft w:val="0"/>
      <w:marRight w:val="0"/>
      <w:marTop w:val="0"/>
      <w:marBottom w:val="0"/>
      <w:divBdr>
        <w:top w:val="none" w:sz="0" w:space="0" w:color="auto"/>
        <w:left w:val="none" w:sz="0" w:space="0" w:color="auto"/>
        <w:bottom w:val="none" w:sz="0" w:space="0" w:color="auto"/>
        <w:right w:val="none" w:sz="0" w:space="0" w:color="auto"/>
      </w:divBdr>
    </w:div>
    <w:div w:id="635720894">
      <w:bodyDiv w:val="1"/>
      <w:marLeft w:val="0"/>
      <w:marRight w:val="0"/>
      <w:marTop w:val="0"/>
      <w:marBottom w:val="0"/>
      <w:divBdr>
        <w:top w:val="none" w:sz="0" w:space="0" w:color="auto"/>
        <w:left w:val="none" w:sz="0" w:space="0" w:color="auto"/>
        <w:bottom w:val="none" w:sz="0" w:space="0" w:color="auto"/>
        <w:right w:val="none" w:sz="0" w:space="0" w:color="auto"/>
      </w:divBdr>
    </w:div>
    <w:div w:id="787703449">
      <w:bodyDiv w:val="1"/>
      <w:marLeft w:val="0"/>
      <w:marRight w:val="0"/>
      <w:marTop w:val="0"/>
      <w:marBottom w:val="0"/>
      <w:divBdr>
        <w:top w:val="none" w:sz="0" w:space="0" w:color="auto"/>
        <w:left w:val="none" w:sz="0" w:space="0" w:color="auto"/>
        <w:bottom w:val="none" w:sz="0" w:space="0" w:color="auto"/>
        <w:right w:val="none" w:sz="0" w:space="0" w:color="auto"/>
      </w:divBdr>
    </w:div>
    <w:div w:id="893154726">
      <w:bodyDiv w:val="1"/>
      <w:marLeft w:val="0"/>
      <w:marRight w:val="0"/>
      <w:marTop w:val="0"/>
      <w:marBottom w:val="0"/>
      <w:divBdr>
        <w:top w:val="none" w:sz="0" w:space="0" w:color="auto"/>
        <w:left w:val="none" w:sz="0" w:space="0" w:color="auto"/>
        <w:bottom w:val="none" w:sz="0" w:space="0" w:color="auto"/>
        <w:right w:val="none" w:sz="0" w:space="0" w:color="auto"/>
      </w:divBdr>
    </w:div>
    <w:div w:id="906498671">
      <w:bodyDiv w:val="1"/>
      <w:marLeft w:val="0"/>
      <w:marRight w:val="0"/>
      <w:marTop w:val="0"/>
      <w:marBottom w:val="0"/>
      <w:divBdr>
        <w:top w:val="none" w:sz="0" w:space="0" w:color="auto"/>
        <w:left w:val="none" w:sz="0" w:space="0" w:color="auto"/>
        <w:bottom w:val="none" w:sz="0" w:space="0" w:color="auto"/>
        <w:right w:val="none" w:sz="0" w:space="0" w:color="auto"/>
      </w:divBdr>
      <w:divsChild>
        <w:div w:id="1055201680">
          <w:marLeft w:val="950"/>
          <w:marRight w:val="0"/>
          <w:marTop w:val="77"/>
          <w:marBottom w:val="0"/>
          <w:divBdr>
            <w:top w:val="none" w:sz="0" w:space="0" w:color="auto"/>
            <w:left w:val="none" w:sz="0" w:space="0" w:color="auto"/>
            <w:bottom w:val="none" w:sz="0" w:space="0" w:color="auto"/>
            <w:right w:val="none" w:sz="0" w:space="0" w:color="auto"/>
          </w:divBdr>
        </w:div>
        <w:div w:id="1029182565">
          <w:marLeft w:val="1138"/>
          <w:marRight w:val="0"/>
          <w:marTop w:val="77"/>
          <w:marBottom w:val="0"/>
          <w:divBdr>
            <w:top w:val="none" w:sz="0" w:space="0" w:color="auto"/>
            <w:left w:val="none" w:sz="0" w:space="0" w:color="auto"/>
            <w:bottom w:val="none" w:sz="0" w:space="0" w:color="auto"/>
            <w:right w:val="none" w:sz="0" w:space="0" w:color="auto"/>
          </w:divBdr>
        </w:div>
        <w:div w:id="260182447">
          <w:marLeft w:val="1325"/>
          <w:marRight w:val="0"/>
          <w:marTop w:val="77"/>
          <w:marBottom w:val="0"/>
          <w:divBdr>
            <w:top w:val="none" w:sz="0" w:space="0" w:color="auto"/>
            <w:left w:val="none" w:sz="0" w:space="0" w:color="auto"/>
            <w:bottom w:val="none" w:sz="0" w:space="0" w:color="auto"/>
            <w:right w:val="none" w:sz="0" w:space="0" w:color="auto"/>
          </w:divBdr>
        </w:div>
        <w:div w:id="701907560">
          <w:marLeft w:val="1138"/>
          <w:marRight w:val="0"/>
          <w:marTop w:val="77"/>
          <w:marBottom w:val="0"/>
          <w:divBdr>
            <w:top w:val="none" w:sz="0" w:space="0" w:color="auto"/>
            <w:left w:val="none" w:sz="0" w:space="0" w:color="auto"/>
            <w:bottom w:val="none" w:sz="0" w:space="0" w:color="auto"/>
            <w:right w:val="none" w:sz="0" w:space="0" w:color="auto"/>
          </w:divBdr>
        </w:div>
        <w:div w:id="850680366">
          <w:marLeft w:val="1325"/>
          <w:marRight w:val="0"/>
          <w:marTop w:val="77"/>
          <w:marBottom w:val="0"/>
          <w:divBdr>
            <w:top w:val="none" w:sz="0" w:space="0" w:color="auto"/>
            <w:left w:val="none" w:sz="0" w:space="0" w:color="auto"/>
            <w:bottom w:val="none" w:sz="0" w:space="0" w:color="auto"/>
            <w:right w:val="none" w:sz="0" w:space="0" w:color="auto"/>
          </w:divBdr>
        </w:div>
      </w:divsChild>
    </w:div>
    <w:div w:id="927933215">
      <w:bodyDiv w:val="1"/>
      <w:marLeft w:val="0"/>
      <w:marRight w:val="0"/>
      <w:marTop w:val="0"/>
      <w:marBottom w:val="0"/>
      <w:divBdr>
        <w:top w:val="none" w:sz="0" w:space="0" w:color="auto"/>
        <w:left w:val="none" w:sz="0" w:space="0" w:color="auto"/>
        <w:bottom w:val="none" w:sz="0" w:space="0" w:color="auto"/>
        <w:right w:val="none" w:sz="0" w:space="0" w:color="auto"/>
      </w:divBdr>
    </w:div>
    <w:div w:id="983394163">
      <w:bodyDiv w:val="1"/>
      <w:marLeft w:val="0"/>
      <w:marRight w:val="0"/>
      <w:marTop w:val="0"/>
      <w:marBottom w:val="0"/>
      <w:divBdr>
        <w:top w:val="none" w:sz="0" w:space="0" w:color="auto"/>
        <w:left w:val="none" w:sz="0" w:space="0" w:color="auto"/>
        <w:bottom w:val="none" w:sz="0" w:space="0" w:color="auto"/>
        <w:right w:val="none" w:sz="0" w:space="0" w:color="auto"/>
      </w:divBdr>
    </w:div>
    <w:div w:id="1066415050">
      <w:bodyDiv w:val="1"/>
      <w:marLeft w:val="0"/>
      <w:marRight w:val="0"/>
      <w:marTop w:val="0"/>
      <w:marBottom w:val="0"/>
      <w:divBdr>
        <w:top w:val="none" w:sz="0" w:space="0" w:color="auto"/>
        <w:left w:val="none" w:sz="0" w:space="0" w:color="auto"/>
        <w:bottom w:val="none" w:sz="0" w:space="0" w:color="auto"/>
        <w:right w:val="none" w:sz="0" w:space="0" w:color="auto"/>
      </w:divBdr>
    </w:div>
    <w:div w:id="1083454404">
      <w:bodyDiv w:val="1"/>
      <w:marLeft w:val="0"/>
      <w:marRight w:val="0"/>
      <w:marTop w:val="0"/>
      <w:marBottom w:val="0"/>
      <w:divBdr>
        <w:top w:val="none" w:sz="0" w:space="0" w:color="auto"/>
        <w:left w:val="none" w:sz="0" w:space="0" w:color="auto"/>
        <w:bottom w:val="none" w:sz="0" w:space="0" w:color="auto"/>
        <w:right w:val="none" w:sz="0" w:space="0" w:color="auto"/>
      </w:divBdr>
    </w:div>
    <w:div w:id="1105542440">
      <w:bodyDiv w:val="1"/>
      <w:marLeft w:val="0"/>
      <w:marRight w:val="0"/>
      <w:marTop w:val="0"/>
      <w:marBottom w:val="0"/>
      <w:divBdr>
        <w:top w:val="none" w:sz="0" w:space="0" w:color="auto"/>
        <w:left w:val="none" w:sz="0" w:space="0" w:color="auto"/>
        <w:bottom w:val="none" w:sz="0" w:space="0" w:color="auto"/>
        <w:right w:val="none" w:sz="0" w:space="0" w:color="auto"/>
      </w:divBdr>
    </w:div>
    <w:div w:id="1133642329">
      <w:bodyDiv w:val="1"/>
      <w:marLeft w:val="0"/>
      <w:marRight w:val="0"/>
      <w:marTop w:val="0"/>
      <w:marBottom w:val="0"/>
      <w:divBdr>
        <w:top w:val="none" w:sz="0" w:space="0" w:color="auto"/>
        <w:left w:val="none" w:sz="0" w:space="0" w:color="auto"/>
        <w:bottom w:val="none" w:sz="0" w:space="0" w:color="auto"/>
        <w:right w:val="none" w:sz="0" w:space="0" w:color="auto"/>
      </w:divBdr>
      <w:divsChild>
        <w:div w:id="92022299">
          <w:marLeft w:val="950"/>
          <w:marRight w:val="0"/>
          <w:marTop w:val="77"/>
          <w:marBottom w:val="0"/>
          <w:divBdr>
            <w:top w:val="none" w:sz="0" w:space="0" w:color="auto"/>
            <w:left w:val="none" w:sz="0" w:space="0" w:color="auto"/>
            <w:bottom w:val="none" w:sz="0" w:space="0" w:color="auto"/>
            <w:right w:val="none" w:sz="0" w:space="0" w:color="auto"/>
          </w:divBdr>
        </w:div>
        <w:div w:id="539560315">
          <w:marLeft w:val="1138"/>
          <w:marRight w:val="0"/>
          <w:marTop w:val="77"/>
          <w:marBottom w:val="0"/>
          <w:divBdr>
            <w:top w:val="none" w:sz="0" w:space="0" w:color="auto"/>
            <w:left w:val="none" w:sz="0" w:space="0" w:color="auto"/>
            <w:bottom w:val="none" w:sz="0" w:space="0" w:color="auto"/>
            <w:right w:val="none" w:sz="0" w:space="0" w:color="auto"/>
          </w:divBdr>
        </w:div>
      </w:divsChild>
    </w:div>
    <w:div w:id="1184243859">
      <w:bodyDiv w:val="1"/>
      <w:marLeft w:val="0"/>
      <w:marRight w:val="0"/>
      <w:marTop w:val="0"/>
      <w:marBottom w:val="0"/>
      <w:divBdr>
        <w:top w:val="none" w:sz="0" w:space="0" w:color="auto"/>
        <w:left w:val="none" w:sz="0" w:space="0" w:color="auto"/>
        <w:bottom w:val="none" w:sz="0" w:space="0" w:color="auto"/>
        <w:right w:val="none" w:sz="0" w:space="0" w:color="auto"/>
      </w:divBdr>
    </w:div>
    <w:div w:id="1242135719">
      <w:bodyDiv w:val="1"/>
      <w:marLeft w:val="0"/>
      <w:marRight w:val="0"/>
      <w:marTop w:val="0"/>
      <w:marBottom w:val="0"/>
      <w:divBdr>
        <w:top w:val="none" w:sz="0" w:space="0" w:color="auto"/>
        <w:left w:val="none" w:sz="0" w:space="0" w:color="auto"/>
        <w:bottom w:val="none" w:sz="0" w:space="0" w:color="auto"/>
        <w:right w:val="none" w:sz="0" w:space="0" w:color="auto"/>
      </w:divBdr>
    </w:div>
    <w:div w:id="1256749466">
      <w:bodyDiv w:val="1"/>
      <w:marLeft w:val="0"/>
      <w:marRight w:val="0"/>
      <w:marTop w:val="0"/>
      <w:marBottom w:val="0"/>
      <w:divBdr>
        <w:top w:val="none" w:sz="0" w:space="0" w:color="auto"/>
        <w:left w:val="none" w:sz="0" w:space="0" w:color="auto"/>
        <w:bottom w:val="none" w:sz="0" w:space="0" w:color="auto"/>
        <w:right w:val="none" w:sz="0" w:space="0" w:color="auto"/>
      </w:divBdr>
    </w:div>
    <w:div w:id="1257908569">
      <w:bodyDiv w:val="1"/>
      <w:marLeft w:val="0"/>
      <w:marRight w:val="0"/>
      <w:marTop w:val="0"/>
      <w:marBottom w:val="0"/>
      <w:divBdr>
        <w:top w:val="none" w:sz="0" w:space="0" w:color="auto"/>
        <w:left w:val="none" w:sz="0" w:space="0" w:color="auto"/>
        <w:bottom w:val="none" w:sz="0" w:space="0" w:color="auto"/>
        <w:right w:val="none" w:sz="0" w:space="0" w:color="auto"/>
      </w:divBdr>
    </w:div>
    <w:div w:id="1281954785">
      <w:bodyDiv w:val="1"/>
      <w:marLeft w:val="0"/>
      <w:marRight w:val="0"/>
      <w:marTop w:val="0"/>
      <w:marBottom w:val="0"/>
      <w:divBdr>
        <w:top w:val="none" w:sz="0" w:space="0" w:color="auto"/>
        <w:left w:val="none" w:sz="0" w:space="0" w:color="auto"/>
        <w:bottom w:val="none" w:sz="0" w:space="0" w:color="auto"/>
        <w:right w:val="none" w:sz="0" w:space="0" w:color="auto"/>
      </w:divBdr>
    </w:div>
    <w:div w:id="1464807459">
      <w:bodyDiv w:val="1"/>
      <w:marLeft w:val="0"/>
      <w:marRight w:val="0"/>
      <w:marTop w:val="0"/>
      <w:marBottom w:val="0"/>
      <w:divBdr>
        <w:top w:val="none" w:sz="0" w:space="0" w:color="auto"/>
        <w:left w:val="none" w:sz="0" w:space="0" w:color="auto"/>
        <w:bottom w:val="none" w:sz="0" w:space="0" w:color="auto"/>
        <w:right w:val="none" w:sz="0" w:space="0" w:color="auto"/>
      </w:divBdr>
    </w:div>
    <w:div w:id="1638491533">
      <w:bodyDiv w:val="1"/>
      <w:marLeft w:val="0"/>
      <w:marRight w:val="0"/>
      <w:marTop w:val="0"/>
      <w:marBottom w:val="0"/>
      <w:divBdr>
        <w:top w:val="none" w:sz="0" w:space="0" w:color="auto"/>
        <w:left w:val="none" w:sz="0" w:space="0" w:color="auto"/>
        <w:bottom w:val="none" w:sz="0" w:space="0" w:color="auto"/>
        <w:right w:val="none" w:sz="0" w:space="0" w:color="auto"/>
      </w:divBdr>
      <w:divsChild>
        <w:div w:id="1793551664">
          <w:marLeft w:val="1138"/>
          <w:marRight w:val="0"/>
          <w:marTop w:val="77"/>
          <w:marBottom w:val="0"/>
          <w:divBdr>
            <w:top w:val="none" w:sz="0" w:space="0" w:color="auto"/>
            <w:left w:val="none" w:sz="0" w:space="0" w:color="auto"/>
            <w:bottom w:val="none" w:sz="0" w:space="0" w:color="auto"/>
            <w:right w:val="none" w:sz="0" w:space="0" w:color="auto"/>
          </w:divBdr>
        </w:div>
      </w:divsChild>
    </w:div>
    <w:div w:id="1647582737">
      <w:bodyDiv w:val="1"/>
      <w:marLeft w:val="0"/>
      <w:marRight w:val="0"/>
      <w:marTop w:val="0"/>
      <w:marBottom w:val="0"/>
      <w:divBdr>
        <w:top w:val="none" w:sz="0" w:space="0" w:color="auto"/>
        <w:left w:val="none" w:sz="0" w:space="0" w:color="auto"/>
        <w:bottom w:val="none" w:sz="0" w:space="0" w:color="auto"/>
        <w:right w:val="none" w:sz="0" w:space="0" w:color="auto"/>
      </w:divBdr>
      <w:divsChild>
        <w:div w:id="660887320">
          <w:marLeft w:val="950"/>
          <w:marRight w:val="0"/>
          <w:marTop w:val="67"/>
          <w:marBottom w:val="0"/>
          <w:divBdr>
            <w:top w:val="none" w:sz="0" w:space="0" w:color="auto"/>
            <w:left w:val="none" w:sz="0" w:space="0" w:color="auto"/>
            <w:bottom w:val="none" w:sz="0" w:space="0" w:color="auto"/>
            <w:right w:val="none" w:sz="0" w:space="0" w:color="auto"/>
          </w:divBdr>
        </w:div>
      </w:divsChild>
    </w:div>
    <w:div w:id="1695115044">
      <w:bodyDiv w:val="1"/>
      <w:marLeft w:val="0"/>
      <w:marRight w:val="0"/>
      <w:marTop w:val="0"/>
      <w:marBottom w:val="0"/>
      <w:divBdr>
        <w:top w:val="none" w:sz="0" w:space="0" w:color="auto"/>
        <w:left w:val="none" w:sz="0" w:space="0" w:color="auto"/>
        <w:bottom w:val="none" w:sz="0" w:space="0" w:color="auto"/>
        <w:right w:val="none" w:sz="0" w:space="0" w:color="auto"/>
      </w:divBdr>
    </w:div>
    <w:div w:id="1729453880">
      <w:bodyDiv w:val="1"/>
      <w:marLeft w:val="0"/>
      <w:marRight w:val="0"/>
      <w:marTop w:val="0"/>
      <w:marBottom w:val="0"/>
      <w:divBdr>
        <w:top w:val="none" w:sz="0" w:space="0" w:color="auto"/>
        <w:left w:val="none" w:sz="0" w:space="0" w:color="auto"/>
        <w:bottom w:val="none" w:sz="0" w:space="0" w:color="auto"/>
        <w:right w:val="none" w:sz="0" w:space="0" w:color="auto"/>
      </w:divBdr>
    </w:div>
    <w:div w:id="1803687442">
      <w:bodyDiv w:val="1"/>
      <w:marLeft w:val="0"/>
      <w:marRight w:val="0"/>
      <w:marTop w:val="0"/>
      <w:marBottom w:val="0"/>
      <w:divBdr>
        <w:top w:val="none" w:sz="0" w:space="0" w:color="auto"/>
        <w:left w:val="none" w:sz="0" w:space="0" w:color="auto"/>
        <w:bottom w:val="none" w:sz="0" w:space="0" w:color="auto"/>
        <w:right w:val="none" w:sz="0" w:space="0" w:color="auto"/>
      </w:divBdr>
    </w:div>
    <w:div w:id="1847936654">
      <w:bodyDiv w:val="1"/>
      <w:marLeft w:val="0"/>
      <w:marRight w:val="0"/>
      <w:marTop w:val="0"/>
      <w:marBottom w:val="0"/>
      <w:divBdr>
        <w:top w:val="none" w:sz="0" w:space="0" w:color="auto"/>
        <w:left w:val="none" w:sz="0" w:space="0" w:color="auto"/>
        <w:bottom w:val="none" w:sz="0" w:space="0" w:color="auto"/>
        <w:right w:val="none" w:sz="0" w:space="0" w:color="auto"/>
      </w:divBdr>
    </w:div>
    <w:div w:id="1864897496">
      <w:bodyDiv w:val="1"/>
      <w:marLeft w:val="0"/>
      <w:marRight w:val="0"/>
      <w:marTop w:val="0"/>
      <w:marBottom w:val="0"/>
      <w:divBdr>
        <w:top w:val="none" w:sz="0" w:space="0" w:color="auto"/>
        <w:left w:val="none" w:sz="0" w:space="0" w:color="auto"/>
        <w:bottom w:val="none" w:sz="0" w:space="0" w:color="auto"/>
        <w:right w:val="none" w:sz="0" w:space="0" w:color="auto"/>
      </w:divBdr>
      <w:divsChild>
        <w:div w:id="978801709">
          <w:marLeft w:val="547"/>
          <w:marRight w:val="0"/>
          <w:marTop w:val="60"/>
          <w:marBottom w:val="0"/>
          <w:divBdr>
            <w:top w:val="none" w:sz="0" w:space="0" w:color="auto"/>
            <w:left w:val="none" w:sz="0" w:space="0" w:color="auto"/>
            <w:bottom w:val="none" w:sz="0" w:space="0" w:color="auto"/>
            <w:right w:val="none" w:sz="0" w:space="0" w:color="auto"/>
          </w:divBdr>
        </w:div>
      </w:divsChild>
    </w:div>
    <w:div w:id="1928424289">
      <w:bodyDiv w:val="1"/>
      <w:marLeft w:val="0"/>
      <w:marRight w:val="0"/>
      <w:marTop w:val="0"/>
      <w:marBottom w:val="0"/>
      <w:divBdr>
        <w:top w:val="none" w:sz="0" w:space="0" w:color="auto"/>
        <w:left w:val="none" w:sz="0" w:space="0" w:color="auto"/>
        <w:bottom w:val="none" w:sz="0" w:space="0" w:color="auto"/>
        <w:right w:val="none" w:sz="0" w:space="0" w:color="auto"/>
      </w:divBdr>
    </w:div>
    <w:div w:id="1933967914">
      <w:bodyDiv w:val="1"/>
      <w:marLeft w:val="0"/>
      <w:marRight w:val="0"/>
      <w:marTop w:val="0"/>
      <w:marBottom w:val="0"/>
      <w:divBdr>
        <w:top w:val="none" w:sz="0" w:space="0" w:color="auto"/>
        <w:left w:val="none" w:sz="0" w:space="0" w:color="auto"/>
        <w:bottom w:val="none" w:sz="0" w:space="0" w:color="auto"/>
        <w:right w:val="none" w:sz="0" w:space="0" w:color="auto"/>
      </w:divBdr>
      <w:divsChild>
        <w:div w:id="1827866693">
          <w:marLeft w:val="950"/>
          <w:marRight w:val="0"/>
          <w:marTop w:val="77"/>
          <w:marBottom w:val="0"/>
          <w:divBdr>
            <w:top w:val="none" w:sz="0" w:space="0" w:color="auto"/>
            <w:left w:val="none" w:sz="0" w:space="0" w:color="auto"/>
            <w:bottom w:val="none" w:sz="0" w:space="0" w:color="auto"/>
            <w:right w:val="none" w:sz="0" w:space="0" w:color="auto"/>
          </w:divBdr>
        </w:div>
        <w:div w:id="1237322042">
          <w:marLeft w:val="1138"/>
          <w:marRight w:val="0"/>
          <w:marTop w:val="77"/>
          <w:marBottom w:val="0"/>
          <w:divBdr>
            <w:top w:val="none" w:sz="0" w:space="0" w:color="auto"/>
            <w:left w:val="none" w:sz="0" w:space="0" w:color="auto"/>
            <w:bottom w:val="none" w:sz="0" w:space="0" w:color="auto"/>
            <w:right w:val="none" w:sz="0" w:space="0" w:color="auto"/>
          </w:divBdr>
        </w:div>
      </w:divsChild>
    </w:div>
    <w:div w:id="2019235772">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51413743">
      <w:bodyDiv w:val="1"/>
      <w:marLeft w:val="0"/>
      <w:marRight w:val="0"/>
      <w:marTop w:val="0"/>
      <w:marBottom w:val="0"/>
      <w:divBdr>
        <w:top w:val="none" w:sz="0" w:space="0" w:color="auto"/>
        <w:left w:val="none" w:sz="0" w:space="0" w:color="auto"/>
        <w:bottom w:val="none" w:sz="0" w:space="0" w:color="auto"/>
        <w:right w:val="none" w:sz="0" w:space="0" w:color="auto"/>
      </w:divBdr>
      <w:divsChild>
        <w:div w:id="529609699">
          <w:marLeft w:val="950"/>
          <w:marRight w:val="0"/>
          <w:marTop w:val="77"/>
          <w:marBottom w:val="0"/>
          <w:divBdr>
            <w:top w:val="none" w:sz="0" w:space="0" w:color="auto"/>
            <w:left w:val="none" w:sz="0" w:space="0" w:color="auto"/>
            <w:bottom w:val="none" w:sz="0" w:space="0" w:color="auto"/>
            <w:right w:val="none" w:sz="0" w:space="0" w:color="auto"/>
          </w:divBdr>
        </w:div>
        <w:div w:id="238711642">
          <w:marLeft w:val="1138"/>
          <w:marRight w:val="0"/>
          <w:marTop w:val="77"/>
          <w:marBottom w:val="0"/>
          <w:divBdr>
            <w:top w:val="none" w:sz="0" w:space="0" w:color="auto"/>
            <w:left w:val="none" w:sz="0" w:space="0" w:color="auto"/>
            <w:bottom w:val="none" w:sz="0" w:space="0" w:color="auto"/>
            <w:right w:val="none" w:sz="0" w:space="0" w:color="auto"/>
          </w:divBdr>
        </w:div>
        <w:div w:id="319695974">
          <w:marLeft w:val="1325"/>
          <w:marRight w:val="0"/>
          <w:marTop w:val="77"/>
          <w:marBottom w:val="0"/>
          <w:divBdr>
            <w:top w:val="none" w:sz="0" w:space="0" w:color="auto"/>
            <w:left w:val="none" w:sz="0" w:space="0" w:color="auto"/>
            <w:bottom w:val="none" w:sz="0" w:space="0" w:color="auto"/>
            <w:right w:val="none" w:sz="0" w:space="0" w:color="auto"/>
          </w:divBdr>
        </w:div>
        <w:div w:id="431048875">
          <w:marLeft w:val="1138"/>
          <w:marRight w:val="0"/>
          <w:marTop w:val="77"/>
          <w:marBottom w:val="0"/>
          <w:divBdr>
            <w:top w:val="none" w:sz="0" w:space="0" w:color="auto"/>
            <w:left w:val="none" w:sz="0" w:space="0" w:color="auto"/>
            <w:bottom w:val="none" w:sz="0" w:space="0" w:color="auto"/>
            <w:right w:val="none" w:sz="0" w:space="0" w:color="auto"/>
          </w:divBdr>
        </w:div>
        <w:div w:id="35082412">
          <w:marLeft w:val="132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E7D41-BA0D-4D6C-B70A-AABDD154A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2139</Words>
  <Characters>12197</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14</cp:revision>
  <dcterms:created xsi:type="dcterms:W3CDTF">2025-04-28T09:34:00Z</dcterms:created>
  <dcterms:modified xsi:type="dcterms:W3CDTF">2025-05-08T07:03:00Z</dcterms:modified>
</cp:coreProperties>
</file>